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6C38EA7B"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r>
      <w:r w:rsidRPr="00972AD4">
        <w:rPr>
          <w:bCs/>
          <w:noProof w:val="0"/>
          <w:sz w:val="24"/>
          <w:szCs w:val="24"/>
        </w:rPr>
        <w:t>R2-2</w:t>
      </w:r>
      <w:r w:rsidR="00911F55" w:rsidRPr="00972AD4">
        <w:rPr>
          <w:bCs/>
          <w:noProof w:val="0"/>
          <w:sz w:val="24"/>
          <w:szCs w:val="24"/>
        </w:rPr>
        <w:t>5</w:t>
      </w:r>
      <w:r w:rsidRPr="00972AD4">
        <w:rPr>
          <w:bCs/>
          <w:noProof w:val="0"/>
          <w:sz w:val="24"/>
          <w:szCs w:val="24"/>
        </w:rPr>
        <w:t>0</w:t>
      </w:r>
      <w:r w:rsidR="00A1480E">
        <w:rPr>
          <w:bCs/>
          <w:noProof w:val="0"/>
          <w:sz w:val="24"/>
          <w:szCs w:val="24"/>
        </w:rPr>
        <w:t>2635</w:t>
      </w:r>
    </w:p>
    <w:p w14:paraId="3723E1D3" w14:textId="1927A30E"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4CB08B09"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53A2">
        <w:rPr>
          <w:rFonts w:cs="Arial"/>
          <w:b/>
          <w:bCs/>
          <w:sz w:val="24"/>
          <w:lang w:eastAsia="ja-JP"/>
        </w:rPr>
        <w:t>8</w:t>
      </w:r>
      <w:r>
        <w:rPr>
          <w:rFonts w:cs="Arial"/>
          <w:b/>
          <w:bCs/>
          <w:sz w:val="24"/>
          <w:lang w:eastAsia="ja-JP"/>
        </w:rPr>
        <w:t>.</w:t>
      </w:r>
      <w:r w:rsidR="005953A2">
        <w:rPr>
          <w:rFonts w:cs="Arial"/>
          <w:b/>
          <w:bCs/>
          <w:sz w:val="24"/>
          <w:lang w:eastAsia="ja-JP"/>
        </w:rPr>
        <w:t>19</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5496EB8C"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7783">
        <w:rPr>
          <w:rFonts w:ascii="Arial" w:hAnsi="Arial" w:cs="Arial"/>
          <w:b/>
          <w:bCs/>
          <w:sz w:val="24"/>
        </w:rPr>
        <w:t>Discussion on 7</w:t>
      </w:r>
      <w:r w:rsidR="00C521FA">
        <w:rPr>
          <w:rFonts w:ascii="Arial" w:hAnsi="Arial" w:cs="Arial"/>
          <w:b/>
          <w:bCs/>
          <w:sz w:val="24"/>
        </w:rPr>
        <w:t xml:space="preserve"> </w:t>
      </w:r>
      <w:r w:rsidR="00357783">
        <w:rPr>
          <w:rFonts w:ascii="Arial" w:hAnsi="Arial" w:cs="Arial"/>
          <w:b/>
          <w:bCs/>
          <w:sz w:val="24"/>
        </w:rPr>
        <w:t>MHz bandwidth capabilities</w:t>
      </w:r>
    </w:p>
    <w:p w14:paraId="7D015DD9" w14:textId="5C0DD169"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1220" w:rsidRPr="00AD1220">
        <w:rPr>
          <w:rFonts w:ascii="Arial" w:hAnsi="Arial" w:cs="Arial"/>
          <w:b/>
          <w:bCs/>
          <w:sz w:val="24"/>
        </w:rPr>
        <w:t>NR_FR1_7MHz_BW-Core</w:t>
      </w:r>
      <w:r w:rsidRPr="00112F1A">
        <w:rPr>
          <w:rFonts w:ascii="Arial" w:hAnsi="Arial" w:cs="Arial"/>
          <w:b/>
          <w:bCs/>
          <w:sz w:val="24"/>
        </w:rPr>
        <w:t xml:space="preserve"> </w:t>
      </w:r>
      <w:r>
        <w:rPr>
          <w:rFonts w:ascii="Arial" w:hAnsi="Arial" w:cs="Arial"/>
          <w:b/>
          <w:bCs/>
          <w:sz w:val="24"/>
        </w:rPr>
        <w:t xml:space="preserve">- Release </w:t>
      </w:r>
      <w:r w:rsidR="005953A2">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37A124D7" w:rsidR="008B549E" w:rsidRDefault="00CB42FF" w:rsidP="008B549E">
      <w:r>
        <w:t xml:space="preserve">RAN4 sent an </w:t>
      </w:r>
      <w:r w:rsidRPr="00972AD4">
        <w:t>LS in</w:t>
      </w:r>
      <w:r w:rsidR="003B0F2D" w:rsidRPr="00972AD4">
        <w:t xml:space="preserve"> </w:t>
      </w:r>
      <w:hyperlink r:id="rId12" w:history="1">
        <w:r w:rsidR="00972AD4" w:rsidRPr="00972AD4">
          <w:rPr>
            <w:rStyle w:val="Hyperlink"/>
          </w:rPr>
          <w:t>R2-2501744</w:t>
        </w:r>
      </w:hyperlink>
      <w:r w:rsidR="003B0F2D" w:rsidRPr="00972AD4">
        <w:t xml:space="preserve"> (R4-2503017)</w:t>
      </w:r>
      <w:r w:rsidRPr="00972AD4">
        <w:t xml:space="preserve"> </w:t>
      </w:r>
      <w:r w:rsidR="00820D00" w:rsidRPr="00972AD4">
        <w:t xml:space="preserve">to </w:t>
      </w:r>
      <w:r w:rsidR="00844ECA" w:rsidRPr="00972AD4">
        <w:t>inform</w:t>
      </w:r>
      <w:r w:rsidR="00844ECA">
        <w:t xml:space="preserve"> RAN2 about </w:t>
      </w:r>
      <w:r w:rsidR="00820D00">
        <w:t>progress made on the 7</w:t>
      </w:r>
      <w:r w:rsidR="00C521FA">
        <w:t xml:space="preserve"> </w:t>
      </w:r>
      <w:r w:rsidR="00820D00">
        <w:t xml:space="preserve">MHz channel bandwidth discussions. In the LS </w:t>
      </w:r>
      <w:r w:rsidR="00844ECA">
        <w:t>RAN4 indicated that from their perspective there is no reason why the 7</w:t>
      </w:r>
      <w:r w:rsidR="00C521FA">
        <w:t xml:space="preserve"> </w:t>
      </w:r>
      <w:r w:rsidR="00844ECA">
        <w:t>MHz channel bandwidth capabilit</w:t>
      </w:r>
      <w:r w:rsidR="00E379D4">
        <w:t xml:space="preserve">ies cannot be supported in a </w:t>
      </w:r>
      <w:r w:rsidR="004D602A">
        <w:t xml:space="preserve">release-independent manner </w:t>
      </w:r>
      <w:r w:rsidR="00B93A64">
        <w:t xml:space="preserve">from Rel-15 </w:t>
      </w:r>
      <w:r w:rsidR="004D602A">
        <w:t>(this is in contrast to the 3</w:t>
      </w:r>
      <w:r w:rsidR="00C521FA">
        <w:t xml:space="preserve"> </w:t>
      </w:r>
      <w:r w:rsidR="004D602A">
        <w:t>MHz capabilities introduced in Rel-18 which required special consideration</w:t>
      </w:r>
      <w:r w:rsidR="009E0B99">
        <w:t>s, for example, due to SSB puncturing)</w:t>
      </w:r>
      <w:r w:rsidR="00094A0E">
        <w:t xml:space="preserve"> and requested RAN2 to </w:t>
      </w:r>
      <w:r w:rsidR="00BB2FC1">
        <w:t>look into the necessary signalling aspects. In this contribution we discuss t</w:t>
      </w:r>
      <w:r w:rsidR="003E3A11">
        <w:t>he relevant signalling aspects in more detail with reference to the LS from RAN4.</w:t>
      </w:r>
    </w:p>
    <w:p w14:paraId="2F0575B0" w14:textId="57D03493" w:rsidR="008B549E" w:rsidRPr="006E13D1" w:rsidRDefault="008B549E" w:rsidP="008B549E">
      <w:pPr>
        <w:pStyle w:val="Heading1"/>
      </w:pPr>
      <w:r w:rsidRPr="006E13D1">
        <w:t>2</w:t>
      </w:r>
      <w:r w:rsidRPr="006E13D1">
        <w:tab/>
      </w:r>
      <w:r w:rsidR="003E3A11">
        <w:t>Discussion</w:t>
      </w:r>
    </w:p>
    <w:p w14:paraId="359D60AE" w14:textId="6F948D9D" w:rsidR="007960F5" w:rsidRDefault="005D5B7D" w:rsidP="008B549E">
      <w:r>
        <w:t>Referring to the</w:t>
      </w:r>
      <w:r w:rsidR="007960F5">
        <w:t xml:space="preserve"> first part of the LS, RAN4 has noted the following:</w:t>
      </w:r>
    </w:p>
    <w:p w14:paraId="020DAFFE" w14:textId="77777777" w:rsidR="00F77BFC" w:rsidRDefault="00F77BFC" w:rsidP="00F77BFC">
      <w:pPr>
        <w:pBdr>
          <w:top w:val="single" w:sz="4" w:space="1" w:color="auto"/>
          <w:left w:val="single" w:sz="4" w:space="4" w:color="auto"/>
          <w:bottom w:val="single" w:sz="4" w:space="1" w:color="auto"/>
          <w:right w:val="single" w:sz="4" w:space="4" w:color="auto"/>
        </w:pBdr>
        <w:spacing w:after="120"/>
        <w:rPr>
          <w:rFonts w:ascii="Arial" w:hAnsi="Arial" w:cs="Arial"/>
          <w:lang w:eastAsia="en-GB"/>
        </w:rPr>
      </w:pPr>
      <w:r>
        <w:rPr>
          <w:rFonts w:ascii="Arial" w:hAnsi="Arial" w:cs="Arial"/>
          <w:lang w:eastAsia="en-GB"/>
        </w:rPr>
        <w:t>RAN4 has noted that TS 38.307 says that “</w:t>
      </w:r>
      <w:r w:rsidRPr="00DC4679">
        <w:rPr>
          <w:rFonts w:ascii="Arial" w:hAnsi="Arial" w:cs="Arial"/>
          <w:lang w:eastAsia="en-GB"/>
        </w:rPr>
        <w:t>NR channel bandwidths, all unless otherwise stated</w:t>
      </w:r>
      <w:r>
        <w:rPr>
          <w:rFonts w:ascii="Arial" w:hAnsi="Arial" w:cs="Arial"/>
          <w:lang w:eastAsia="en-GB"/>
        </w:rPr>
        <w:t xml:space="preserve">” are release independent from Release 15. RAN4 understands that there were some unique characteristics of 3 MHz channel bandwidths including new RAN1 requirements and signalling related to support for the punctured SSB that prevented the 3 MHz channel bandwidth from being release independent from Rel-15. RAN4 has discussed release independence of the 7 MHz channel bandwidth and have decided that there is no reason from a RAN4 perspective that 7 MHz cannot be release independent from Release 15 for a band with a minimum channel bandwidth of 3MHz or 5MHz. </w:t>
      </w:r>
    </w:p>
    <w:p w14:paraId="62256462" w14:textId="77777777" w:rsidR="00F77BFC" w:rsidRDefault="00F77BFC" w:rsidP="00F77BFC">
      <w:pPr>
        <w:pBdr>
          <w:top w:val="single" w:sz="4" w:space="1" w:color="auto"/>
          <w:left w:val="single" w:sz="4" w:space="4" w:color="auto"/>
          <w:bottom w:val="single" w:sz="4" w:space="1" w:color="auto"/>
          <w:right w:val="single" w:sz="4" w:space="4" w:color="auto"/>
        </w:pBdr>
        <w:spacing w:after="120"/>
        <w:rPr>
          <w:rFonts w:ascii="Arial" w:hAnsi="Arial" w:cs="Arial"/>
          <w:lang w:eastAsia="en-GB"/>
        </w:rPr>
      </w:pPr>
      <w:r>
        <w:rPr>
          <w:rFonts w:ascii="Arial" w:hAnsi="Arial" w:cs="Arial"/>
          <w:lang w:eastAsia="en-GB"/>
        </w:rPr>
        <w:t xml:space="preserve">RAN4 also notes that 35 and 45 MHz channel bandwidths were introduced in a Release 17 Work Item, but are release independent from Release 15, including the use of spare bits in 38.306 Release 15. RAN4 believes that adding 7 MHz should be similar to adding 35 and 45 MHz from signaling design aspect. </w:t>
      </w:r>
    </w:p>
    <w:p w14:paraId="0440B2A1" w14:textId="788FAEAE" w:rsidR="00790A60" w:rsidRDefault="00292418" w:rsidP="008B549E">
      <w:r>
        <w:t xml:space="preserve">Presumably, just as no special requirements </w:t>
      </w:r>
      <w:r w:rsidR="00614D15">
        <w:t xml:space="preserve">needed to be specified to </w:t>
      </w:r>
      <w:r>
        <w:t>support 5</w:t>
      </w:r>
      <w:r w:rsidR="00C521FA">
        <w:t xml:space="preserve"> </w:t>
      </w:r>
      <w:r>
        <w:t xml:space="preserve">MHz </w:t>
      </w:r>
      <w:r w:rsidR="00614D15">
        <w:t>bandwidth</w:t>
      </w:r>
      <w:r w:rsidR="008E4FEA">
        <w:t xml:space="preserve"> capabilities</w:t>
      </w:r>
      <w:r w:rsidR="00614D15">
        <w:t xml:space="preserve"> compared to higher bandwidths, </w:t>
      </w:r>
      <w:r w:rsidR="008E4FEA">
        <w:t xml:space="preserve">we can likewise expect there to be no special requirements to support </w:t>
      </w:r>
      <w:r w:rsidR="008B521E">
        <w:t>7</w:t>
      </w:r>
      <w:r w:rsidR="00C521FA">
        <w:t xml:space="preserve"> </w:t>
      </w:r>
      <w:r w:rsidR="008B521E">
        <w:t>MHz</w:t>
      </w:r>
      <w:r w:rsidR="008E4FEA">
        <w:t xml:space="preserve"> capabilities</w:t>
      </w:r>
      <w:r w:rsidR="008B521E">
        <w:t>.</w:t>
      </w:r>
      <w:r>
        <w:t xml:space="preserve"> </w:t>
      </w:r>
    </w:p>
    <w:p w14:paraId="04360A89" w14:textId="175B2582" w:rsidR="008C645D" w:rsidRDefault="00790A60" w:rsidP="008B549E">
      <w:r>
        <w:t>Regarding the release-independence</w:t>
      </w:r>
      <w:r w:rsidR="008C645D">
        <w:t xml:space="preserve">, the LS makes reference to the 35 and 45 MHz </w:t>
      </w:r>
      <w:r w:rsidR="00D90C52">
        <w:t xml:space="preserve">channel bandwidth </w:t>
      </w:r>
      <w:r w:rsidR="008C645D">
        <w:t>capabilities</w:t>
      </w:r>
      <w:r w:rsidR="00D90C52">
        <w:t>.</w:t>
      </w:r>
      <w:r w:rsidR="008C645D">
        <w:t xml:space="preserve"> These are defined within </w:t>
      </w:r>
      <w:r w:rsidR="00CE5D2D">
        <w:t>channelBWs-DL-v1590 and channelBWs-UL-v1590</w:t>
      </w:r>
      <w:r w:rsidR="003870E1">
        <w:t xml:space="preserve"> where </w:t>
      </w:r>
      <w:r w:rsidR="003870E1" w:rsidRPr="00971EDE">
        <w:rPr>
          <w:color w:val="FF0000"/>
        </w:rPr>
        <w:t>the part</w:t>
      </w:r>
      <w:r w:rsidR="00763DF1">
        <w:rPr>
          <w:color w:val="FF0000"/>
        </w:rPr>
        <w:t>s</w:t>
      </w:r>
      <w:r w:rsidR="003870E1" w:rsidRPr="00971EDE">
        <w:rPr>
          <w:color w:val="FF0000"/>
        </w:rPr>
        <w:t xml:space="preserve"> in red below </w:t>
      </w:r>
      <w:r w:rsidR="003870E1">
        <w:t>w</w:t>
      </w:r>
      <w:r w:rsidR="00763DF1">
        <w:t>ere</w:t>
      </w:r>
      <w:r w:rsidR="003870E1">
        <w:t xml:space="preserve"> added during the Rel-17 WI</w:t>
      </w:r>
      <w:r w:rsidR="00F0646B">
        <w:t xml:space="preserve"> (</w:t>
      </w:r>
      <w:r w:rsidR="00F0646B" w:rsidRPr="00F0646B">
        <w:t>NR_FR1_35MHz_45MHz_BW-Core</w:t>
      </w:r>
      <w:r w:rsidR="00F0646B">
        <w:t xml:space="preserve">) in the CR in </w:t>
      </w:r>
      <w:hyperlink r:id="rId13" w:history="1">
        <w:r w:rsidR="007B0477" w:rsidRPr="007B0477">
          <w:rPr>
            <w:rStyle w:val="Hyperlink"/>
          </w:rPr>
          <w:t>RP-210805</w:t>
        </w:r>
      </w:hyperlink>
      <w:r w:rsidR="00CE5D2D">
        <w:t>:</w:t>
      </w:r>
    </w:p>
    <w:p w14:paraId="27386C05" w14:textId="13B73F00" w:rsidR="00447248" w:rsidRPr="00874371" w:rsidRDefault="00447248" w:rsidP="00854F0A">
      <w:pPr>
        <w:pStyle w:val="TAL"/>
        <w:pBdr>
          <w:top w:val="single" w:sz="4" w:space="1" w:color="auto"/>
          <w:left w:val="single" w:sz="4" w:space="4" w:color="auto"/>
          <w:bottom w:val="single" w:sz="4" w:space="1" w:color="auto"/>
          <w:right w:val="single" w:sz="4" w:space="4" w:color="auto"/>
        </w:pBdr>
        <w:rPr>
          <w:u w:val="single"/>
        </w:rPr>
      </w:pPr>
      <w:r w:rsidRPr="00874371">
        <w:rPr>
          <w:u w:val="single"/>
        </w:rPr>
        <w:t xml:space="preserve">From </w:t>
      </w:r>
      <w:r w:rsidRPr="00874371">
        <w:rPr>
          <w:i/>
          <w:iCs/>
          <w:u w:val="single"/>
        </w:rPr>
        <w:t>channelBWs-DL</w:t>
      </w:r>
      <w:r w:rsidR="00854F0A" w:rsidRPr="00874371">
        <w:rPr>
          <w:i/>
          <w:iCs/>
          <w:u w:val="single"/>
        </w:rPr>
        <w:t xml:space="preserve"> </w:t>
      </w:r>
      <w:r w:rsidR="00854F0A" w:rsidRPr="00874371">
        <w:rPr>
          <w:u w:val="single"/>
        </w:rPr>
        <w:t>definition in TS 38.306</w:t>
      </w:r>
      <w:r w:rsidR="00874371" w:rsidRPr="00874371">
        <w:rPr>
          <w:u w:val="single"/>
        </w:rPr>
        <w:t>:</w:t>
      </w:r>
    </w:p>
    <w:p w14:paraId="54558247" w14:textId="0B5A726D" w:rsidR="00763DF1" w:rsidRPr="00414DF9" w:rsidRDefault="00763DF1" w:rsidP="00854F0A">
      <w:pPr>
        <w:pStyle w:val="TAL"/>
        <w:pBdr>
          <w:top w:val="single" w:sz="4" w:space="1" w:color="auto"/>
          <w:left w:val="single" w:sz="4" w:space="4" w:color="auto"/>
          <w:bottom w:val="single" w:sz="4" w:space="1" w:color="auto"/>
          <w:right w:val="single" w:sz="4" w:space="4" w:color="auto"/>
        </w:pBdr>
        <w:rPr>
          <w:rFonts w:cs="Arial"/>
          <w:szCs w:val="21"/>
        </w:rPr>
      </w:pPr>
      <w:r w:rsidRPr="00414DF9">
        <w:t xml:space="preserve">For FR1, the leading/leftmost bit in </w:t>
      </w:r>
      <w:r w:rsidRPr="00414DF9">
        <w:rPr>
          <w:i/>
        </w:rPr>
        <w:t>channelBWs-DL-v1590</w:t>
      </w:r>
      <w:r w:rsidRPr="00414DF9">
        <w:t xml:space="preserve"> indicates 70MHz, </w:t>
      </w:r>
      <w:r w:rsidRPr="00763DF1">
        <w:rPr>
          <w:color w:val="FF0000"/>
        </w:rPr>
        <w:t>the second leftmost bit indicates 45MHz, the third leftmost bit indicates 35MHz</w:t>
      </w:r>
      <w:r w:rsidRPr="00414DF9">
        <w:t xml:space="preserve">, the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1C59798" w14:textId="621D29D7" w:rsidR="00763DF1" w:rsidRDefault="00763DF1" w:rsidP="00854F0A"/>
    <w:p w14:paraId="2B93DE44" w14:textId="175290C1" w:rsidR="00447248" w:rsidRDefault="00447248" w:rsidP="00854F0A">
      <w:pPr>
        <w:pStyle w:val="TAL"/>
        <w:pBdr>
          <w:top w:val="single" w:sz="4" w:space="1" w:color="auto"/>
          <w:left w:val="single" w:sz="4" w:space="4" w:color="auto"/>
          <w:bottom w:val="single" w:sz="4" w:space="1" w:color="auto"/>
          <w:right w:val="single" w:sz="4" w:space="4" w:color="auto"/>
        </w:pBdr>
      </w:pPr>
      <w:r w:rsidRPr="00874371">
        <w:rPr>
          <w:u w:val="single"/>
        </w:rPr>
        <w:lastRenderedPageBreak/>
        <w:t xml:space="preserve">From </w:t>
      </w:r>
      <w:r w:rsidRPr="00874371">
        <w:rPr>
          <w:i/>
          <w:iCs/>
          <w:u w:val="single"/>
        </w:rPr>
        <w:t>channelBWs-UL</w:t>
      </w:r>
      <w:r w:rsidR="00854F0A" w:rsidRPr="00874371">
        <w:rPr>
          <w:u w:val="single"/>
        </w:rPr>
        <w:t xml:space="preserve"> definition in TS 38.306</w:t>
      </w:r>
      <w:r w:rsidR="00874371" w:rsidRPr="00874371">
        <w:rPr>
          <w:u w:val="single"/>
        </w:rPr>
        <w:t>:</w:t>
      </w:r>
    </w:p>
    <w:p w14:paraId="7143F601" w14:textId="36F3370E" w:rsidR="00165960" w:rsidRPr="00414DF9" w:rsidRDefault="00165960" w:rsidP="00854F0A">
      <w:pPr>
        <w:pStyle w:val="TAL"/>
        <w:pBdr>
          <w:top w:val="single" w:sz="4" w:space="1" w:color="auto"/>
          <w:left w:val="single" w:sz="4" w:space="4" w:color="auto"/>
          <w:bottom w:val="single" w:sz="4" w:space="1" w:color="auto"/>
          <w:right w:val="single" w:sz="4" w:space="4" w:color="auto"/>
        </w:pBdr>
      </w:pPr>
      <w:r w:rsidRPr="00414DF9">
        <w:t xml:space="preserve">For FR1, the leading/leftmost bit in </w:t>
      </w:r>
      <w:r w:rsidRPr="00414DF9">
        <w:rPr>
          <w:i/>
        </w:rPr>
        <w:t>channelBWs-UL-v1590</w:t>
      </w:r>
      <w:r w:rsidRPr="00414DF9">
        <w:t xml:space="preserve"> indicates 70 MHz, </w:t>
      </w:r>
      <w:r w:rsidRPr="00165960">
        <w:rPr>
          <w:color w:val="FF0000"/>
        </w:rPr>
        <w:t>the second leftmost bit indicates 45MHz, the third leftmost bit indicates 35MHz</w:t>
      </w:r>
      <w:r w:rsidRPr="00414DF9">
        <w:t xml:space="preserve">, the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871E585" w14:textId="77777777" w:rsidR="00CE5D2D" w:rsidRDefault="00CE5D2D" w:rsidP="008B549E"/>
    <w:p w14:paraId="29160EC8" w14:textId="06238226" w:rsidR="007960F5" w:rsidRDefault="002436CE" w:rsidP="008B549E">
      <w:r>
        <w:t>F</w:t>
      </w:r>
      <w:r w:rsidR="003E1913">
        <w:t xml:space="preserve">or FR1, </w:t>
      </w:r>
      <w:r w:rsidR="00DC19F2">
        <w:t xml:space="preserve">only 4 out of 16 bits of the </w:t>
      </w:r>
      <w:r w:rsidR="00DC19F2" w:rsidRPr="00414DF9">
        <w:rPr>
          <w:i/>
        </w:rPr>
        <w:t>channelBWs-DL-v1590</w:t>
      </w:r>
      <w:r w:rsidR="00DC19F2" w:rsidRPr="00414DF9">
        <w:t xml:space="preserve"> </w:t>
      </w:r>
      <w:r w:rsidR="00DC19F2">
        <w:t xml:space="preserve">/ </w:t>
      </w:r>
      <w:r w:rsidR="00DC19F2" w:rsidRPr="00414DF9">
        <w:rPr>
          <w:i/>
        </w:rPr>
        <w:t>channelBWs-</w:t>
      </w:r>
      <w:r w:rsidR="00DC19F2">
        <w:rPr>
          <w:i/>
        </w:rPr>
        <w:t>U</w:t>
      </w:r>
      <w:r w:rsidR="00DC19F2" w:rsidRPr="00414DF9">
        <w:rPr>
          <w:i/>
        </w:rPr>
        <w:t>L-v1590</w:t>
      </w:r>
      <w:r w:rsidR="00DC19F2" w:rsidRPr="00414DF9">
        <w:t xml:space="preserve"> </w:t>
      </w:r>
      <w:r w:rsidR="00DC19F2">
        <w:t xml:space="preserve">bitstrings have been defined (for 70, 45, 35, and 100 MHz, respectively). </w:t>
      </w:r>
      <w:r>
        <w:t xml:space="preserve">Hence, </w:t>
      </w:r>
      <w:r w:rsidR="0043090C">
        <w:t xml:space="preserve">just as bits were allocated for 45, 35, and 100 MHz bandwidths </w:t>
      </w:r>
      <w:r w:rsidR="004D5D10">
        <w:t xml:space="preserve">at later periods, </w:t>
      </w:r>
      <w:r w:rsidR="006137CD">
        <w:t xml:space="preserve">we can allocate the fifth leftmost bit </w:t>
      </w:r>
      <w:r w:rsidR="00B504C8">
        <w:t xml:space="preserve">in </w:t>
      </w:r>
      <w:r w:rsidR="00B504C8" w:rsidRPr="00414DF9">
        <w:rPr>
          <w:i/>
        </w:rPr>
        <w:t>channelBWs-DL-v1590</w:t>
      </w:r>
      <w:r w:rsidR="00B504C8" w:rsidRPr="00414DF9">
        <w:t xml:space="preserve"> </w:t>
      </w:r>
      <w:r w:rsidR="00B504C8">
        <w:t xml:space="preserve">/ </w:t>
      </w:r>
      <w:r w:rsidR="00B504C8" w:rsidRPr="00414DF9">
        <w:rPr>
          <w:i/>
        </w:rPr>
        <w:t>channelBWs-</w:t>
      </w:r>
      <w:r w:rsidR="00B504C8">
        <w:rPr>
          <w:i/>
        </w:rPr>
        <w:t>U</w:t>
      </w:r>
      <w:r w:rsidR="00B504C8" w:rsidRPr="00414DF9">
        <w:rPr>
          <w:i/>
        </w:rPr>
        <w:t>L-v1590</w:t>
      </w:r>
      <w:r w:rsidR="00B504C8" w:rsidRPr="00414DF9">
        <w:t xml:space="preserve"> </w:t>
      </w:r>
      <w:r w:rsidR="006137CD">
        <w:t>to 7 MHz</w:t>
      </w:r>
      <w:r w:rsidR="00942520">
        <w:t>, which would enable support back to Rel-15 (i.e. in a release-independent manner).</w:t>
      </w:r>
      <w:r w:rsidR="009129BD">
        <w:t xml:space="preserve"> A text proposal is provided in Annex A.</w:t>
      </w:r>
    </w:p>
    <w:p w14:paraId="6D69B3D2" w14:textId="3B2D515B" w:rsidR="009227CE" w:rsidRPr="00E80483" w:rsidRDefault="009227CE" w:rsidP="008B549E">
      <w:pPr>
        <w:rPr>
          <w:b/>
          <w:bCs/>
          <w:iCs/>
        </w:rPr>
      </w:pPr>
      <w:r w:rsidRPr="00E80483">
        <w:rPr>
          <w:b/>
          <w:bCs/>
        </w:rPr>
        <w:t>Observation 1:</w:t>
      </w:r>
      <w:r w:rsidR="002703A1" w:rsidRPr="00FA6807">
        <w:t xml:space="preserve"> 7</w:t>
      </w:r>
      <w:r w:rsidR="00C521FA" w:rsidRPr="00FA6807">
        <w:t xml:space="preserve"> </w:t>
      </w:r>
      <w:r w:rsidR="002703A1" w:rsidRPr="00FA6807">
        <w:t>MHz channel bandwidth capability can be supported back to Rel-15 without issue</w:t>
      </w:r>
      <w:r w:rsidR="0096687F" w:rsidRPr="00FA6807">
        <w:t xml:space="preserve"> using one of the spare bits of </w:t>
      </w:r>
      <w:r w:rsidR="0096687F" w:rsidRPr="00FA6807">
        <w:rPr>
          <w:i/>
        </w:rPr>
        <w:t>channelBWs-DL-v1590</w:t>
      </w:r>
      <w:r w:rsidR="0096687F" w:rsidRPr="00FA6807">
        <w:t xml:space="preserve"> / </w:t>
      </w:r>
      <w:r w:rsidR="0096687F" w:rsidRPr="00FA6807">
        <w:rPr>
          <w:i/>
        </w:rPr>
        <w:t>channelBWs-UL-v1590</w:t>
      </w:r>
      <w:r w:rsidR="0096687F" w:rsidRPr="00FA6807">
        <w:rPr>
          <w:iCs/>
        </w:rPr>
        <w:t>.</w:t>
      </w:r>
    </w:p>
    <w:p w14:paraId="234D6A5C" w14:textId="2C92FA7A" w:rsidR="0096687F" w:rsidRPr="00E80483" w:rsidRDefault="0096687F" w:rsidP="008B549E">
      <w:pPr>
        <w:rPr>
          <w:b/>
          <w:bCs/>
          <w:iCs/>
        </w:rPr>
      </w:pPr>
      <w:r w:rsidRPr="00E80483">
        <w:rPr>
          <w:b/>
          <w:bCs/>
          <w:iCs/>
        </w:rPr>
        <w:t>Proposal 1:</w:t>
      </w:r>
      <w:r w:rsidRPr="00FA6807">
        <w:rPr>
          <w:iCs/>
        </w:rPr>
        <w:t xml:space="preserve"> </w:t>
      </w:r>
      <w:r w:rsidR="00E80483" w:rsidRPr="00FA6807">
        <w:rPr>
          <w:iCs/>
        </w:rPr>
        <w:t xml:space="preserve">Allocate fifth leftmost bit in </w:t>
      </w:r>
      <w:r w:rsidR="00E80483" w:rsidRPr="00FA6807">
        <w:rPr>
          <w:i/>
        </w:rPr>
        <w:t>channelBWs-DL-v1590</w:t>
      </w:r>
      <w:r w:rsidR="00E80483" w:rsidRPr="00FA6807">
        <w:t xml:space="preserve"> / </w:t>
      </w:r>
      <w:r w:rsidR="00E80483" w:rsidRPr="00FA6807">
        <w:rPr>
          <w:i/>
        </w:rPr>
        <w:t>channelBWs-UL-v1590</w:t>
      </w:r>
      <w:r w:rsidR="00E80483" w:rsidRPr="00FA6807">
        <w:t xml:space="preserve"> to 7 MHz</w:t>
      </w:r>
      <w:r w:rsidR="007F3065" w:rsidRPr="00FA6807">
        <w:t xml:space="preserve"> </w:t>
      </w:r>
      <w:r w:rsidR="00590914" w:rsidRPr="00FA6807">
        <w:t xml:space="preserve">starting from Rel-15 </w:t>
      </w:r>
      <w:r w:rsidR="007F3065" w:rsidRPr="00FA6807">
        <w:t>according to TP in Annex</w:t>
      </w:r>
      <w:r w:rsidR="00590914" w:rsidRPr="00FA6807">
        <w:t xml:space="preserve"> A</w:t>
      </w:r>
      <w:r w:rsidR="00E80483" w:rsidRPr="00FA6807">
        <w:t>.</w:t>
      </w:r>
    </w:p>
    <w:p w14:paraId="7637CAD8" w14:textId="49276E30" w:rsidR="0055053B" w:rsidRDefault="005D5B7D" w:rsidP="008B549E">
      <w:r>
        <w:t>Then, referring to the second half of the LS:</w:t>
      </w:r>
    </w:p>
    <w:p w14:paraId="10870CE4" w14:textId="77777777" w:rsidR="00F77BFC" w:rsidRDefault="00F77BFC" w:rsidP="00F77BFC">
      <w:pPr>
        <w:pBdr>
          <w:top w:val="single" w:sz="4" w:space="1" w:color="auto"/>
          <w:left w:val="single" w:sz="4" w:space="4" w:color="auto"/>
          <w:bottom w:val="single" w:sz="4" w:space="1" w:color="auto"/>
          <w:right w:val="single" w:sz="4" w:space="4" w:color="auto"/>
        </w:pBdr>
        <w:spacing w:after="120"/>
        <w:rPr>
          <w:rFonts w:ascii="Arial" w:hAnsi="Arial" w:cs="Arial"/>
          <w:lang w:eastAsia="en-GB"/>
        </w:rPr>
      </w:pPr>
      <w:r>
        <w:rPr>
          <w:rFonts w:ascii="Arial" w:hAnsi="Arial" w:cs="Arial"/>
          <w:lang w:eastAsia="en-GB"/>
        </w:rPr>
        <w:t xml:space="preserve">RAN4 understands that maximum and minimum channel bandwidths can be reported for band combinations. For band combinations that include a band or bands that support 7 MHz, we think it is important to note that 7 MHz is unlikely to be the minimum or maximum channel bandwidth that a UE supports for a band in a given band combination. We think it would be fine to add support for 7 MHz as a possible maximum or minimum supported bandwidth in a release later than Rel-15, as 35 and 45 MHz were added in </w:t>
      </w:r>
      <w:r w:rsidRPr="00CE4165">
        <w:rPr>
          <w:rFonts w:ascii="Arial" w:hAnsi="Arial" w:cs="Arial"/>
          <w:lang w:eastAsia="en-GB"/>
        </w:rPr>
        <w:t>SupportedBandwidth-v1700</w:t>
      </w:r>
      <w:r>
        <w:rPr>
          <w:rFonts w:ascii="Arial" w:hAnsi="Arial" w:cs="Arial"/>
          <w:lang w:eastAsia="en-GB"/>
        </w:rPr>
        <w:t xml:space="preserve">, while the bandwidths themselves are release independent from Rel-15. </w:t>
      </w:r>
    </w:p>
    <w:p w14:paraId="28064A31" w14:textId="77777777" w:rsidR="00F77BFC" w:rsidRDefault="00F77BFC" w:rsidP="00F77BFC">
      <w:pPr>
        <w:pBdr>
          <w:top w:val="single" w:sz="4" w:space="1" w:color="auto"/>
          <w:left w:val="single" w:sz="4" w:space="4" w:color="auto"/>
          <w:bottom w:val="single" w:sz="4" w:space="1" w:color="auto"/>
          <w:right w:val="single" w:sz="4" w:space="4" w:color="auto"/>
        </w:pBdr>
        <w:spacing w:after="120"/>
        <w:rPr>
          <w:rFonts w:ascii="Arial" w:hAnsi="Arial" w:cs="Arial"/>
          <w:lang w:eastAsia="en-GB"/>
        </w:rPr>
      </w:pPr>
      <w:r>
        <w:rPr>
          <w:rFonts w:ascii="Arial" w:hAnsi="Arial" w:cs="Arial"/>
          <w:lang w:eastAsia="en-GB"/>
        </w:rPr>
        <w:t xml:space="preserve">RAN4 respectfully requests that RAN2 consider the signalling aspects related to adding the 7 MHz channel bandwidth, and to inform RAN4 if RAN2 sees any reason from a signalling perspective why the 7 MHz channel bandwidth cannot be release independent from Release 15. </w:t>
      </w:r>
    </w:p>
    <w:p w14:paraId="789BC1C0" w14:textId="3AB8F6E2" w:rsidR="00915607" w:rsidRDefault="0099773A" w:rsidP="008B549E">
      <w:r>
        <w:t>W</w:t>
      </w:r>
      <w:r w:rsidR="009E2293">
        <w:t xml:space="preserve">hile </w:t>
      </w:r>
      <w:r>
        <w:t>RAN4</w:t>
      </w:r>
      <w:r w:rsidR="009E2293">
        <w:t xml:space="preserve"> requested to be able to support the 7 MHz channel bandwidth </w:t>
      </w:r>
      <w:r w:rsidR="00243FDA">
        <w:t>in a release-independent manner</w:t>
      </w:r>
      <w:r w:rsidR="009E2293">
        <w:t xml:space="preserve">, </w:t>
      </w:r>
      <w:r>
        <w:t xml:space="preserve">they do </w:t>
      </w:r>
      <w:r w:rsidR="009E2293">
        <w:t>not</w:t>
      </w:r>
      <w:r>
        <w:t xml:space="preserve"> consider it</w:t>
      </w:r>
      <w:r w:rsidR="009E2293">
        <w:t xml:space="preserve"> essential to be able to </w:t>
      </w:r>
      <w:r w:rsidR="00E02B07">
        <w:t>indicate</w:t>
      </w:r>
      <w:r w:rsidR="009E2293">
        <w:t xml:space="preserve"> 7 MHz as the maximum or minimum</w:t>
      </w:r>
      <w:r w:rsidR="00831D6A">
        <w:t xml:space="preserve"> </w:t>
      </w:r>
      <w:r w:rsidR="00243FDA">
        <w:t xml:space="preserve">supported </w:t>
      </w:r>
      <w:r w:rsidR="009C1B45">
        <w:t>bandwidth</w:t>
      </w:r>
      <w:r w:rsidR="00AE7C59">
        <w:t xml:space="preserve"> </w:t>
      </w:r>
      <w:r w:rsidR="00243FDA">
        <w:t>in a band starting from Rel-15</w:t>
      </w:r>
      <w:r w:rsidR="00F507FB">
        <w:t xml:space="preserve"> (and e</w:t>
      </w:r>
      <w:r w:rsidR="009C1B45">
        <w:t xml:space="preserve">arlier </w:t>
      </w:r>
      <w:r w:rsidR="00FA07A6">
        <w:t xml:space="preserve">in </w:t>
      </w:r>
      <w:r w:rsidR="009C1B45">
        <w:t>the LS</w:t>
      </w:r>
      <w:r w:rsidR="00FA07A6">
        <w:t xml:space="preserve"> it is</w:t>
      </w:r>
      <w:r w:rsidR="009C1B45">
        <w:t xml:space="preserve"> </w:t>
      </w:r>
      <w:r w:rsidR="00D6000D">
        <w:t xml:space="preserve">explicitly </w:t>
      </w:r>
      <w:r w:rsidR="009C1B45">
        <w:t>mentioned that</w:t>
      </w:r>
      <w:r w:rsidR="00422E77">
        <w:t xml:space="preserve"> the release-independence </w:t>
      </w:r>
      <w:r w:rsidR="00F20419">
        <w:t xml:space="preserve">of the channel bandwidth was based on the expectation that </w:t>
      </w:r>
      <w:r w:rsidR="0093401B">
        <w:t xml:space="preserve">a </w:t>
      </w:r>
      <w:r w:rsidR="00F20419">
        <w:t>7 MHz-capable UE would support</w:t>
      </w:r>
      <w:r w:rsidR="00AE7C59">
        <w:t xml:space="preserve"> 3 MHz or 5 MHz at minimum</w:t>
      </w:r>
      <w:r w:rsidR="00F507FB">
        <w:t>)</w:t>
      </w:r>
      <w:r w:rsidR="00F41496">
        <w:t>.</w:t>
      </w:r>
    </w:p>
    <w:p w14:paraId="25E80F7B" w14:textId="477382CB" w:rsidR="003C0FFA" w:rsidRDefault="003C0FFA" w:rsidP="008B549E">
      <w:r>
        <w:t xml:space="preserve">Furthermore, </w:t>
      </w:r>
      <w:r w:rsidR="001B39C9">
        <w:t>given that</w:t>
      </w:r>
      <w:r w:rsidR="000F53D4">
        <w:t xml:space="preserve"> the IE</w:t>
      </w:r>
      <w:r w:rsidR="001B39C9">
        <w:t xml:space="preserve"> </w:t>
      </w:r>
      <w:r w:rsidR="000F53D4">
        <w:rPr>
          <w:i/>
          <w:iCs/>
        </w:rPr>
        <w:t>S</w:t>
      </w:r>
      <w:r w:rsidR="001B39C9">
        <w:rPr>
          <w:i/>
          <w:iCs/>
        </w:rPr>
        <w:t xml:space="preserve">upportedBandwidth </w:t>
      </w:r>
      <w:r w:rsidR="005B3FAD">
        <w:t>(a</w:t>
      </w:r>
      <w:r w:rsidR="003954F5">
        <w:t>s well as it</w:t>
      </w:r>
      <w:r w:rsidR="005B3FAD">
        <w:t xml:space="preserve">s extensions) </w:t>
      </w:r>
      <w:r w:rsidR="000F53D4">
        <w:t>has not been defined with spare bits</w:t>
      </w:r>
      <w:r w:rsidR="003954F5">
        <w:t xml:space="preserve">, there would not be an easy way to support </w:t>
      </w:r>
      <w:r w:rsidR="00B144FA">
        <w:t xml:space="preserve">indicating </w:t>
      </w:r>
      <w:r w:rsidR="00B144FA">
        <w:rPr>
          <w:i/>
          <w:iCs/>
        </w:rPr>
        <w:t xml:space="preserve">supportedBandwidthDL/UL </w:t>
      </w:r>
      <w:r w:rsidR="00B144FA">
        <w:t xml:space="preserve">or </w:t>
      </w:r>
      <w:r w:rsidR="00B144FA">
        <w:rPr>
          <w:i/>
          <w:iCs/>
        </w:rPr>
        <w:t>supportedMinBandwidth</w:t>
      </w:r>
      <w:r w:rsidR="00FC0374">
        <w:rPr>
          <w:i/>
          <w:iCs/>
        </w:rPr>
        <w:t xml:space="preserve">DL/UL </w:t>
      </w:r>
      <w:r w:rsidR="00FC0374">
        <w:t xml:space="preserve">with 7 MHz </w:t>
      </w:r>
      <w:r w:rsidR="00F11D32">
        <w:t>before</w:t>
      </w:r>
      <w:r w:rsidR="00FC0374">
        <w:t xml:space="preserve"> Rel-18</w:t>
      </w:r>
      <w:r w:rsidR="00085750">
        <w:t>. (Technically it could be done by adding a late non-critical extension</w:t>
      </w:r>
      <w:r w:rsidR="000D24D5">
        <w:t xml:space="preserve"> of the </w:t>
      </w:r>
      <w:r w:rsidR="000D24D5" w:rsidRPr="00CA3C31">
        <w:rPr>
          <w:i/>
          <w:iCs/>
        </w:rPr>
        <w:t>FeatureSets</w:t>
      </w:r>
      <w:r w:rsidR="000D24D5">
        <w:t xml:space="preserve"> IE, but this should be avoided unless absolutely necessary, and RAN4 has not indicated that to be the case.</w:t>
      </w:r>
      <w:r w:rsidR="004E7EEF">
        <w:t xml:space="preserve">) </w:t>
      </w:r>
      <w:r w:rsidR="00AC29AD">
        <w:t xml:space="preserve">In our view it would be fine to </w:t>
      </w:r>
      <w:r w:rsidR="001E4CC7">
        <w:t xml:space="preserve">support </w:t>
      </w:r>
      <w:r w:rsidR="00541BB5">
        <w:t xml:space="preserve">this from Rel-18. We </w:t>
      </w:r>
      <w:r w:rsidR="00A3738B">
        <w:t>have provided a text proposal in Annex B.</w:t>
      </w:r>
    </w:p>
    <w:p w14:paraId="0E3BCD5F" w14:textId="25E8E77E" w:rsidR="004E7EEF" w:rsidRPr="002C6143" w:rsidRDefault="004E7EEF" w:rsidP="008B549E">
      <w:pPr>
        <w:rPr>
          <w:b/>
          <w:bCs/>
        </w:rPr>
      </w:pPr>
      <w:r w:rsidRPr="002C6143">
        <w:rPr>
          <w:b/>
          <w:bCs/>
        </w:rPr>
        <w:t>Observation 2:</w:t>
      </w:r>
      <w:r w:rsidRPr="00FA6807">
        <w:t xml:space="preserve"> Support for a maximum or minimum bandwidth of 7 MHz cannot easily accommodated </w:t>
      </w:r>
      <w:r w:rsidR="003C4579" w:rsidRPr="00FA6807">
        <w:t>before Rel-18.</w:t>
      </w:r>
    </w:p>
    <w:p w14:paraId="3A852A54" w14:textId="7C5FA77F" w:rsidR="003C4579" w:rsidRDefault="003C4579" w:rsidP="008B549E">
      <w:pPr>
        <w:rPr>
          <w:b/>
          <w:bCs/>
        </w:rPr>
      </w:pPr>
      <w:r w:rsidRPr="002C6143">
        <w:rPr>
          <w:b/>
          <w:bCs/>
        </w:rPr>
        <w:t>Proposal 2:</w:t>
      </w:r>
      <w:r w:rsidRPr="00FA6807">
        <w:t xml:space="preserve"> Add </w:t>
      </w:r>
      <w:r w:rsidR="000A300E" w:rsidRPr="00FA6807">
        <w:t xml:space="preserve">a Rel-18 extension to </w:t>
      </w:r>
      <w:r w:rsidR="000A300E" w:rsidRPr="00FA6807">
        <w:rPr>
          <w:i/>
          <w:iCs/>
        </w:rPr>
        <w:t xml:space="preserve">SupportedBandwidth </w:t>
      </w:r>
      <w:r w:rsidR="001240D2" w:rsidRPr="00FA6807">
        <w:t xml:space="preserve">IE </w:t>
      </w:r>
      <w:r w:rsidR="006E33F6" w:rsidRPr="00FA6807">
        <w:t>according to TP in Annex B</w:t>
      </w:r>
      <w:r w:rsidR="003A6A05" w:rsidRPr="00FA6807">
        <w:t xml:space="preserve"> </w:t>
      </w:r>
      <w:r w:rsidR="001E4CC7" w:rsidRPr="00FA6807">
        <w:t xml:space="preserve">to enable signalling of </w:t>
      </w:r>
      <w:r w:rsidR="00541BB5" w:rsidRPr="00FA6807">
        <w:t xml:space="preserve">a </w:t>
      </w:r>
      <w:r w:rsidR="001E4CC7" w:rsidRPr="00FA6807">
        <w:t>maximum or minimum</w:t>
      </w:r>
      <w:r w:rsidR="003A6A05" w:rsidRPr="00FA6807">
        <w:t xml:space="preserve"> supported</w:t>
      </w:r>
      <w:r w:rsidR="001E4CC7" w:rsidRPr="00FA6807">
        <w:t xml:space="preserve"> bandwidth of 7 MHz</w:t>
      </w:r>
      <w:r w:rsidR="001240D2" w:rsidRPr="00FA6807">
        <w:t>.</w:t>
      </w:r>
    </w:p>
    <w:p w14:paraId="549E94CD" w14:textId="36227484" w:rsidR="005C36DE" w:rsidRPr="005C36DE" w:rsidRDefault="005C36DE" w:rsidP="008B549E">
      <w:r>
        <w:t xml:space="preserve">Finally, although a </w:t>
      </w:r>
      <w:r w:rsidR="00376E02">
        <w:t xml:space="preserve">response to RAN4 </w:t>
      </w:r>
      <w:r>
        <w:t xml:space="preserve">is not needed, it is suggested to confirm the </w:t>
      </w:r>
      <w:r w:rsidR="00123F21">
        <w:t xml:space="preserve">overall understanding in the </w:t>
      </w:r>
      <w:r w:rsidR="00376E02">
        <w:t xml:space="preserve">RAN2 </w:t>
      </w:r>
      <w:r w:rsidR="0036766F">
        <w:t>meeting</w:t>
      </w:r>
      <w:r w:rsidR="00123F21">
        <w:t xml:space="preserve"> notes:</w:t>
      </w:r>
    </w:p>
    <w:p w14:paraId="33329091" w14:textId="025275BE" w:rsidR="005C36DE" w:rsidRPr="00FA6807" w:rsidRDefault="005C36DE" w:rsidP="008B549E">
      <w:r>
        <w:rPr>
          <w:b/>
          <w:bCs/>
        </w:rPr>
        <w:t>Proposal 3:</w:t>
      </w:r>
      <w:r w:rsidR="005D0B8D" w:rsidRPr="00FA6807">
        <w:t xml:space="preserve"> RAN2 confirms that signalling for 7 MHz channel bandwidth capabilities can be supported back to Rel-15 as long as there is no requirement to support a maximum or minimum bandwidth of 7 MHz. If </w:t>
      </w:r>
      <w:r w:rsidR="00123F21" w:rsidRPr="00FA6807">
        <w:t xml:space="preserve">a </w:t>
      </w:r>
      <w:r w:rsidR="005D0B8D" w:rsidRPr="00FA6807">
        <w:t>UE is required to indicate support for a maximum or minimum bandwidth of 7 MHz</w:t>
      </w:r>
      <w:r w:rsidR="00123F21" w:rsidRPr="00FA6807">
        <w:t>, th</w:t>
      </w:r>
      <w:r w:rsidR="000652D0" w:rsidRPr="00FA6807">
        <w:t xml:space="preserve">e required capability signalling can be defined </w:t>
      </w:r>
      <w:r w:rsidR="00123F21" w:rsidRPr="00FA6807">
        <w:t>from Rel-18.</w:t>
      </w:r>
    </w:p>
    <w:p w14:paraId="16CB5684" w14:textId="77777777" w:rsidR="008B549E" w:rsidRPr="00FA6807" w:rsidRDefault="008B549E" w:rsidP="008B549E">
      <w:pPr>
        <w:pStyle w:val="Heading1"/>
      </w:pPr>
      <w:r w:rsidRPr="00FA6807">
        <w:t>3</w:t>
      </w:r>
      <w:r w:rsidRPr="00FA6807">
        <w:tab/>
        <w:t>Conclusion</w:t>
      </w:r>
    </w:p>
    <w:p w14:paraId="766D4156" w14:textId="77777777" w:rsidR="008B549E" w:rsidRPr="00FA6807" w:rsidRDefault="008B549E" w:rsidP="008B549E">
      <w:r w:rsidRPr="00FA6807">
        <w:t>This document has made the following observations:</w:t>
      </w:r>
    </w:p>
    <w:p w14:paraId="4B1BAAD7" w14:textId="77777777" w:rsidR="00FA6807" w:rsidRPr="00FA6807" w:rsidRDefault="00FA6807" w:rsidP="00FA6807">
      <w:pPr>
        <w:rPr>
          <w:b/>
          <w:bCs/>
          <w:iCs/>
        </w:rPr>
      </w:pPr>
      <w:r w:rsidRPr="00FA6807">
        <w:rPr>
          <w:b/>
          <w:bCs/>
        </w:rPr>
        <w:t>Observation 1:</w:t>
      </w:r>
      <w:r w:rsidRPr="00FA6807">
        <w:t xml:space="preserve"> 7 MHz channel bandwidth capability can be supported back to Rel-15 without issue using one of the spare bits of </w:t>
      </w:r>
      <w:r w:rsidRPr="00FA6807">
        <w:rPr>
          <w:i/>
        </w:rPr>
        <w:t>channelBWs-DL-v1590</w:t>
      </w:r>
      <w:r w:rsidRPr="00FA6807">
        <w:t xml:space="preserve"> / </w:t>
      </w:r>
      <w:r w:rsidRPr="00FA6807">
        <w:rPr>
          <w:i/>
        </w:rPr>
        <w:t>channelBWs-UL-v1590</w:t>
      </w:r>
      <w:r w:rsidRPr="00FA6807">
        <w:rPr>
          <w:iCs/>
        </w:rPr>
        <w:t>.</w:t>
      </w:r>
    </w:p>
    <w:p w14:paraId="5561BAE3" w14:textId="77777777" w:rsidR="00FA6807" w:rsidRPr="00FA6807" w:rsidRDefault="00FA6807" w:rsidP="00FA6807">
      <w:pPr>
        <w:rPr>
          <w:b/>
          <w:bCs/>
        </w:rPr>
      </w:pPr>
      <w:r w:rsidRPr="00FA6807">
        <w:rPr>
          <w:b/>
          <w:bCs/>
        </w:rPr>
        <w:lastRenderedPageBreak/>
        <w:t>Observation 2:</w:t>
      </w:r>
      <w:r w:rsidRPr="00FA6807">
        <w:t xml:space="preserve"> Support for a maximum or minimum bandwidth of 7 MHz cannot easily accommodated before Rel-18.</w:t>
      </w:r>
    </w:p>
    <w:p w14:paraId="6FF43D0F" w14:textId="77777777" w:rsidR="008B549E" w:rsidRPr="00FA6807" w:rsidRDefault="008B549E" w:rsidP="008B549E">
      <w:pPr>
        <w:rPr>
          <w:bCs/>
        </w:rPr>
      </w:pPr>
      <w:r w:rsidRPr="00FA6807">
        <w:rPr>
          <w:bCs/>
        </w:rPr>
        <w:t>And proposed the following:</w:t>
      </w:r>
    </w:p>
    <w:p w14:paraId="0BD32A6D" w14:textId="77777777" w:rsidR="00FA6807" w:rsidRPr="00FA6807" w:rsidRDefault="00FA6807" w:rsidP="00FA6807">
      <w:pPr>
        <w:rPr>
          <w:b/>
          <w:bCs/>
          <w:iCs/>
        </w:rPr>
      </w:pPr>
      <w:r w:rsidRPr="00FA6807">
        <w:rPr>
          <w:b/>
          <w:bCs/>
          <w:iCs/>
        </w:rPr>
        <w:t>Proposal 1:</w:t>
      </w:r>
      <w:r w:rsidRPr="00FA6807">
        <w:rPr>
          <w:iCs/>
        </w:rPr>
        <w:t xml:space="preserve"> Allocate fifth leftmost bit in </w:t>
      </w:r>
      <w:r w:rsidRPr="00FA6807">
        <w:rPr>
          <w:i/>
        </w:rPr>
        <w:t>channelBWs-DL-v1590</w:t>
      </w:r>
      <w:r w:rsidRPr="00FA6807">
        <w:t xml:space="preserve"> / </w:t>
      </w:r>
      <w:r w:rsidRPr="00FA6807">
        <w:rPr>
          <w:i/>
        </w:rPr>
        <w:t>channelBWs-UL-v1590</w:t>
      </w:r>
      <w:r w:rsidRPr="00FA6807">
        <w:t xml:space="preserve"> to 7 MHz starting from Rel-15 according to TP in Annex A.</w:t>
      </w:r>
    </w:p>
    <w:p w14:paraId="78922812" w14:textId="77777777" w:rsidR="00FA6807" w:rsidRPr="00FA6807" w:rsidRDefault="00FA6807" w:rsidP="00FA6807">
      <w:r w:rsidRPr="00FA6807">
        <w:rPr>
          <w:b/>
          <w:bCs/>
        </w:rPr>
        <w:t>Proposal 2:</w:t>
      </w:r>
      <w:r w:rsidRPr="00FA6807">
        <w:t xml:space="preserve"> Add a Rel-18 extension to </w:t>
      </w:r>
      <w:r w:rsidRPr="00FA6807">
        <w:rPr>
          <w:i/>
          <w:iCs/>
        </w:rPr>
        <w:t xml:space="preserve">SupportedBandwidth </w:t>
      </w:r>
      <w:r w:rsidRPr="00FA6807">
        <w:t>IE according to TP in Annex B to enable signalling of a maximum or minimum supported bandwidth of 7 MHz.</w:t>
      </w:r>
    </w:p>
    <w:p w14:paraId="338DA345" w14:textId="77777777" w:rsidR="00FA6807" w:rsidRPr="00FA6807" w:rsidRDefault="00FA6807" w:rsidP="00FA6807">
      <w:r w:rsidRPr="00FA6807">
        <w:rPr>
          <w:b/>
          <w:bCs/>
        </w:rPr>
        <w:t>Proposal 3:</w:t>
      </w:r>
      <w:r w:rsidRPr="00FA6807">
        <w:t xml:space="preserve"> RAN2 confirms that signalling for 7 MHz channel bandwidth capabilities can be supported back to Rel-15 as long as there is no requirement to support a maximum or minimum bandwidth of 7 MHz. If a UE is required to indicate support for a maximum or minimum bandwidth of 7 MHz, the required capability signalling can be defined from Rel-18.</w:t>
      </w:r>
    </w:p>
    <w:p w14:paraId="37899108" w14:textId="77777777" w:rsidR="00FA6807" w:rsidRPr="006E13D1" w:rsidRDefault="00FA6807" w:rsidP="008B549E"/>
    <w:p w14:paraId="3062CDE7" w14:textId="77777777" w:rsidR="008B549E" w:rsidRPr="006E13D1" w:rsidRDefault="008B549E" w:rsidP="008B549E"/>
    <w:p w14:paraId="6B43F301" w14:textId="354FF12B" w:rsidR="002F5F26" w:rsidRPr="006E13D1" w:rsidRDefault="002F5F26" w:rsidP="002F5F26">
      <w:pPr>
        <w:pStyle w:val="Heading1"/>
      </w:pPr>
      <w:r>
        <w:lastRenderedPageBreak/>
        <w:t xml:space="preserve">Annex A: Text proposal to </w:t>
      </w:r>
      <w:r w:rsidR="00CC726F">
        <w:t xml:space="preserve">TS </w:t>
      </w:r>
      <w:r>
        <w:t>38.306</w:t>
      </w:r>
      <w:r w:rsidR="00CC726F">
        <w:t xml:space="preserve"> starting from Rel-15</w:t>
      </w:r>
    </w:p>
    <w:p w14:paraId="2BC90AD7" w14:textId="77777777" w:rsidR="000423EA" w:rsidRPr="0083553A" w:rsidRDefault="000423EA" w:rsidP="000423EA">
      <w:pPr>
        <w:pStyle w:val="Heading4"/>
      </w:pPr>
      <w:bookmarkStart w:id="0" w:name="_Toc12750894"/>
      <w:bookmarkStart w:id="1" w:name="_Toc29382258"/>
      <w:bookmarkStart w:id="2" w:name="_Toc37093375"/>
      <w:bookmarkStart w:id="3" w:name="_Toc46509438"/>
      <w:bookmarkStart w:id="4" w:name="_Toc52569469"/>
      <w:bookmarkStart w:id="5" w:name="_Toc185535563"/>
      <w:r w:rsidRPr="0083553A">
        <w:t>4.2.7.2</w:t>
      </w:r>
      <w:r w:rsidRPr="0083553A">
        <w:tab/>
      </w:r>
      <w:r w:rsidRPr="0083553A">
        <w:rPr>
          <w:i/>
        </w:rPr>
        <w:t>BandNR parameters</w:t>
      </w:r>
      <w:bookmarkEnd w:id="0"/>
      <w:bookmarkEnd w:id="1"/>
      <w:bookmarkEnd w:id="2"/>
      <w:bookmarkEnd w:id="3"/>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423EA" w:rsidRPr="0083553A" w14:paraId="15EA018A" w14:textId="77777777" w:rsidTr="001A5CF9">
        <w:trPr>
          <w:cantSplit/>
          <w:tblHeader/>
        </w:trPr>
        <w:tc>
          <w:tcPr>
            <w:tcW w:w="6917" w:type="dxa"/>
          </w:tcPr>
          <w:p w14:paraId="5AB1AC13" w14:textId="77777777" w:rsidR="000423EA" w:rsidRPr="0083553A" w:rsidRDefault="000423EA" w:rsidP="001A5CF9">
            <w:pPr>
              <w:pStyle w:val="TAH"/>
            </w:pPr>
            <w:r w:rsidRPr="0083553A">
              <w:lastRenderedPageBreak/>
              <w:t>Definitions for parameters</w:t>
            </w:r>
          </w:p>
        </w:tc>
        <w:tc>
          <w:tcPr>
            <w:tcW w:w="709" w:type="dxa"/>
          </w:tcPr>
          <w:p w14:paraId="6D234A2A" w14:textId="77777777" w:rsidR="000423EA" w:rsidRPr="0083553A" w:rsidRDefault="000423EA" w:rsidP="001A5CF9">
            <w:pPr>
              <w:pStyle w:val="TAH"/>
            </w:pPr>
            <w:r w:rsidRPr="0083553A">
              <w:t>Per</w:t>
            </w:r>
          </w:p>
        </w:tc>
        <w:tc>
          <w:tcPr>
            <w:tcW w:w="567" w:type="dxa"/>
          </w:tcPr>
          <w:p w14:paraId="7DE1115C" w14:textId="77777777" w:rsidR="000423EA" w:rsidRPr="0083553A" w:rsidRDefault="000423EA" w:rsidP="001A5CF9">
            <w:pPr>
              <w:pStyle w:val="TAH"/>
            </w:pPr>
            <w:r w:rsidRPr="0083553A">
              <w:t>M</w:t>
            </w:r>
          </w:p>
        </w:tc>
        <w:tc>
          <w:tcPr>
            <w:tcW w:w="709" w:type="dxa"/>
          </w:tcPr>
          <w:p w14:paraId="3E63EA09" w14:textId="77777777" w:rsidR="000423EA" w:rsidRPr="0083553A" w:rsidRDefault="000423EA" w:rsidP="001A5CF9">
            <w:pPr>
              <w:pStyle w:val="TAH"/>
            </w:pPr>
            <w:r w:rsidRPr="0083553A">
              <w:t>FDD-TDD</w:t>
            </w:r>
          </w:p>
          <w:p w14:paraId="1A163F9A" w14:textId="77777777" w:rsidR="000423EA" w:rsidRPr="0083553A" w:rsidRDefault="000423EA" w:rsidP="001A5CF9">
            <w:pPr>
              <w:pStyle w:val="TAH"/>
            </w:pPr>
            <w:r w:rsidRPr="0083553A">
              <w:t>DIFF</w:t>
            </w:r>
          </w:p>
        </w:tc>
        <w:tc>
          <w:tcPr>
            <w:tcW w:w="728" w:type="dxa"/>
          </w:tcPr>
          <w:p w14:paraId="6292B2BC" w14:textId="77777777" w:rsidR="000423EA" w:rsidRPr="0083553A" w:rsidRDefault="000423EA" w:rsidP="001A5CF9">
            <w:pPr>
              <w:pStyle w:val="TAH"/>
            </w:pPr>
            <w:r w:rsidRPr="0083553A">
              <w:t>FR1-FR2</w:t>
            </w:r>
          </w:p>
          <w:p w14:paraId="30DFD48D" w14:textId="77777777" w:rsidR="000423EA" w:rsidRPr="0083553A" w:rsidRDefault="000423EA" w:rsidP="001A5CF9">
            <w:pPr>
              <w:pStyle w:val="TAH"/>
            </w:pPr>
            <w:r w:rsidRPr="0083553A">
              <w:t>DIFF</w:t>
            </w:r>
          </w:p>
        </w:tc>
      </w:tr>
      <w:tr w:rsidR="000423EA" w:rsidRPr="0083553A" w14:paraId="20E0340E" w14:textId="77777777" w:rsidTr="001A5CF9">
        <w:trPr>
          <w:cantSplit/>
          <w:tblHeader/>
        </w:trPr>
        <w:tc>
          <w:tcPr>
            <w:tcW w:w="6917" w:type="dxa"/>
          </w:tcPr>
          <w:p w14:paraId="1FE046D5" w14:textId="6E571663" w:rsidR="000423EA" w:rsidRPr="0083553A" w:rsidRDefault="000423EA" w:rsidP="001A5CF9">
            <w:pPr>
              <w:pStyle w:val="TAL"/>
            </w:pPr>
            <w:r>
              <w:rPr>
                <w:b/>
                <w:i/>
              </w:rPr>
              <w:t>… other parameters omitted …</w:t>
            </w:r>
          </w:p>
        </w:tc>
        <w:tc>
          <w:tcPr>
            <w:tcW w:w="709" w:type="dxa"/>
          </w:tcPr>
          <w:p w14:paraId="7A0A0D9A" w14:textId="0DC5769D" w:rsidR="000423EA" w:rsidRPr="0083553A" w:rsidRDefault="000423EA" w:rsidP="001A5CF9">
            <w:pPr>
              <w:pStyle w:val="TAL"/>
              <w:jc w:val="center"/>
            </w:pPr>
          </w:p>
        </w:tc>
        <w:tc>
          <w:tcPr>
            <w:tcW w:w="567" w:type="dxa"/>
          </w:tcPr>
          <w:p w14:paraId="6EB8BDEF" w14:textId="6CD3A09C" w:rsidR="000423EA" w:rsidRPr="0083553A" w:rsidRDefault="000423EA" w:rsidP="001A5CF9">
            <w:pPr>
              <w:pStyle w:val="TAL"/>
              <w:jc w:val="center"/>
            </w:pPr>
          </w:p>
        </w:tc>
        <w:tc>
          <w:tcPr>
            <w:tcW w:w="709" w:type="dxa"/>
          </w:tcPr>
          <w:p w14:paraId="405B76BB" w14:textId="6A44CF5A" w:rsidR="000423EA" w:rsidRPr="0083553A" w:rsidRDefault="000423EA" w:rsidP="001A5CF9">
            <w:pPr>
              <w:pStyle w:val="TAL"/>
              <w:jc w:val="center"/>
            </w:pPr>
          </w:p>
        </w:tc>
        <w:tc>
          <w:tcPr>
            <w:tcW w:w="728" w:type="dxa"/>
          </w:tcPr>
          <w:p w14:paraId="0FE6B5FC" w14:textId="27F482A6" w:rsidR="000423EA" w:rsidRPr="0083553A" w:rsidRDefault="000423EA" w:rsidP="001A5CF9">
            <w:pPr>
              <w:pStyle w:val="TAL"/>
              <w:jc w:val="center"/>
            </w:pPr>
          </w:p>
        </w:tc>
      </w:tr>
      <w:tr w:rsidR="000423EA" w:rsidRPr="0083553A" w14:paraId="1DBFC45A" w14:textId="77777777" w:rsidTr="001A5CF9">
        <w:trPr>
          <w:cantSplit/>
          <w:tblHeader/>
        </w:trPr>
        <w:tc>
          <w:tcPr>
            <w:tcW w:w="6917" w:type="dxa"/>
          </w:tcPr>
          <w:p w14:paraId="620496AB" w14:textId="77777777" w:rsidR="000423EA" w:rsidRPr="0083553A" w:rsidRDefault="000423EA" w:rsidP="001A5CF9">
            <w:pPr>
              <w:pStyle w:val="TAL"/>
              <w:rPr>
                <w:b/>
                <w:i/>
              </w:rPr>
            </w:pPr>
            <w:r w:rsidRPr="0083553A">
              <w:rPr>
                <w:b/>
                <w:i/>
              </w:rPr>
              <w:t>channelBWs-DL</w:t>
            </w:r>
          </w:p>
          <w:p w14:paraId="6514F6FC" w14:textId="77777777" w:rsidR="000423EA" w:rsidRPr="0083553A" w:rsidRDefault="000423EA" w:rsidP="001A5CF9">
            <w:pPr>
              <w:pStyle w:val="TAL"/>
            </w:pPr>
            <w:r w:rsidRPr="0083553A">
              <w:t>Indicates for each subcarrier spacing the UE supported channel bandwidths.</w:t>
            </w:r>
            <w:r w:rsidRPr="0083553A">
              <w:br/>
              <w:t xml:space="preserve">Absence of the </w:t>
            </w:r>
            <w:r w:rsidRPr="0083553A">
              <w:rPr>
                <w:i/>
              </w:rPr>
              <w:t>channelBWs-DL</w:t>
            </w:r>
            <w:r w:rsidRPr="0083553A">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0540BB8" w14:textId="77777777" w:rsidR="000423EA" w:rsidRPr="0083553A" w:rsidRDefault="000423EA" w:rsidP="001A5CF9">
            <w:pPr>
              <w:pStyle w:val="TAL"/>
            </w:pPr>
            <w:r w:rsidRPr="0083553A">
              <w:t xml:space="preserve">For FR1, the bits in </w:t>
            </w:r>
            <w:r w:rsidRPr="0083553A">
              <w:rPr>
                <w:i/>
                <w:iCs/>
              </w:rPr>
              <w:t xml:space="preserve">channelBWs-DL </w:t>
            </w:r>
            <w:r w:rsidRPr="0083553A">
              <w:t xml:space="preserve">(without suffix) starting from the leading / leftmost bit indicate 5, 10, 15, 20, 25, 30, 40, 50, 60 and 80MHz. For FR2, the bits in </w:t>
            </w:r>
            <w:r w:rsidRPr="0083553A">
              <w:rPr>
                <w:i/>
              </w:rPr>
              <w:t xml:space="preserve">channelBWs-DL </w:t>
            </w:r>
            <w:r w:rsidRPr="0083553A">
              <w:t xml:space="preserve">(without suffix) starting from the leading / leftmost bit indicate 50, 100 and 200MHz. </w:t>
            </w:r>
            <w:r w:rsidRPr="0083553A">
              <w:rPr>
                <w:rFonts w:cs="Arial"/>
                <w:szCs w:val="18"/>
              </w:rPr>
              <w:t>The third / rightmost bit (for 200MHz) shall be set to 1</w:t>
            </w:r>
            <w:r w:rsidRPr="0083553A">
              <w:t>.</w:t>
            </w:r>
          </w:p>
          <w:p w14:paraId="63527A71" w14:textId="5F390F0E" w:rsidR="000423EA" w:rsidRPr="0083553A" w:rsidRDefault="000423EA" w:rsidP="001A5CF9">
            <w:pPr>
              <w:pStyle w:val="TAL"/>
            </w:pPr>
            <w:r w:rsidRPr="0083553A">
              <w:t xml:space="preserve">For FR1, the leading/leftmost bit in </w:t>
            </w:r>
            <w:r w:rsidRPr="0083553A">
              <w:rPr>
                <w:i/>
              </w:rPr>
              <w:t>channelBWs-DL-v1590</w:t>
            </w:r>
            <w:r w:rsidRPr="0083553A">
              <w:t xml:space="preserve"> indicates 70MHz, the second leftmost bit indicates 45MHz, the third leftmost bit indicates 35MHz, the fourth leftmost bit indicates 100MHz</w:t>
            </w:r>
            <w:ins w:id="6" w:author="Andrew Lappalainen (Nokia)" w:date="2025-03-27T13:59:00Z" w16du:dateUtc="2025-03-27T17:59:00Z">
              <w:r w:rsidR="00101A3D">
                <w:t>, the fifth leftmost bit indicates 7MHz</w:t>
              </w:r>
            </w:ins>
            <w:r w:rsidRPr="0083553A">
              <w:t xml:space="preserve"> and all the remaining bits in </w:t>
            </w:r>
            <w:r w:rsidRPr="0083553A">
              <w:rPr>
                <w:i/>
              </w:rPr>
              <w:t>channelBWs-DL-v1590</w:t>
            </w:r>
            <w:r w:rsidRPr="0083553A">
              <w:t xml:space="preserve"> shall be set to 0. </w:t>
            </w:r>
            <w:r w:rsidRPr="0083553A">
              <w:rPr>
                <w:rFonts w:cs="Arial"/>
                <w:szCs w:val="21"/>
              </w:rPr>
              <w:t xml:space="preserve">The </w:t>
            </w:r>
            <w:r w:rsidRPr="0083553A">
              <w:t>fourth leftmost bit</w:t>
            </w:r>
            <w:r w:rsidRPr="0083553A">
              <w:rPr>
                <w:rFonts w:cs="Arial"/>
                <w:szCs w:val="21"/>
              </w:rPr>
              <w:t xml:space="preserve"> (</w:t>
            </w:r>
            <w:r w:rsidRPr="0083553A">
              <w:rPr>
                <w:rFonts w:cs="Arial"/>
                <w:szCs w:val="18"/>
              </w:rPr>
              <w:t xml:space="preserve">for </w:t>
            </w:r>
            <w:r w:rsidRPr="0083553A">
              <w:rPr>
                <w:rFonts w:cs="Arial"/>
                <w:szCs w:val="21"/>
              </w:rPr>
              <w:t>100MHz) is not applicable for bands n41, n48, n77, n78, n79 and n90</w:t>
            </w:r>
            <w:r w:rsidRPr="0083553A">
              <w:t xml:space="preserve"> </w:t>
            </w:r>
            <w:r w:rsidRPr="0083553A">
              <w:rPr>
                <w:rFonts w:cs="Arial"/>
                <w:szCs w:val="21"/>
              </w:rPr>
              <w:t>as defined in TS 38.101-1 [2].</w:t>
            </w:r>
          </w:p>
          <w:p w14:paraId="6E3030C4" w14:textId="77777777" w:rsidR="000423EA" w:rsidRPr="0083553A" w:rsidRDefault="000423EA" w:rsidP="001A5CF9">
            <w:pPr>
              <w:pStyle w:val="TAL"/>
            </w:pPr>
          </w:p>
          <w:p w14:paraId="49CBC8BD" w14:textId="77777777" w:rsidR="000423EA" w:rsidRPr="0083553A" w:rsidRDefault="000423EA" w:rsidP="001A5CF9">
            <w:pPr>
              <w:pStyle w:val="TAN"/>
            </w:pPr>
            <w:r w:rsidRPr="0083553A">
              <w:t>NOTE:</w:t>
            </w:r>
            <w:r w:rsidRPr="0083553A">
              <w:tab/>
              <w:t xml:space="preserve">To determine whether the UE supports a specific SCS for a given band, the network validates the </w:t>
            </w:r>
            <w:r w:rsidRPr="0083553A">
              <w:rPr>
                <w:i/>
              </w:rPr>
              <w:t>supportedSubCarrierSpacingDL</w:t>
            </w:r>
            <w:r w:rsidRPr="0083553A">
              <w:t xml:space="preserve"> and the </w:t>
            </w:r>
            <w:r w:rsidRPr="0083553A">
              <w:rPr>
                <w:i/>
              </w:rPr>
              <w:t>scs-60kHz</w:t>
            </w:r>
            <w:r w:rsidRPr="0083553A">
              <w:t>.</w:t>
            </w:r>
            <w:r w:rsidRPr="0083553A">
              <w:br/>
              <w:t xml:space="preserve">To determine whether the UE supports a channel bandwidth of 90 MHz, the network may ignore this capability and validate instead the </w:t>
            </w:r>
            <w:r w:rsidRPr="0083553A">
              <w:rPr>
                <w:i/>
              </w:rPr>
              <w:t>channelBW-90mhz</w:t>
            </w:r>
            <w:r w:rsidRPr="0083553A">
              <w:t xml:space="preserve">, the </w:t>
            </w:r>
            <w:r w:rsidRPr="0083553A">
              <w:rPr>
                <w:i/>
              </w:rPr>
              <w:t xml:space="preserve">supportedBandwidthCombinationSet </w:t>
            </w:r>
            <w:r w:rsidRPr="0083553A">
              <w:rPr>
                <w:iCs/>
              </w:rPr>
              <w:t xml:space="preserve">and the </w:t>
            </w:r>
            <w:r w:rsidRPr="0083553A">
              <w:rPr>
                <w:i/>
              </w:rPr>
              <w:t>supportedBandwidthCombinationSetIntraENDC</w:t>
            </w:r>
            <w:r w:rsidRPr="0083553A">
              <w:t xml:space="preserve">. To determine whether the UE supports a channel bandwidth of 400 MHz, the network may ignore this capability and validate the </w:t>
            </w:r>
            <w:r w:rsidRPr="0083553A">
              <w:rPr>
                <w:i/>
              </w:rPr>
              <w:t xml:space="preserve">supportedBandwidthCombinationSet, </w:t>
            </w:r>
            <w:r w:rsidRPr="0083553A">
              <w:t>the</w:t>
            </w:r>
            <w:r w:rsidRPr="0083553A">
              <w:rPr>
                <w:i/>
              </w:rPr>
              <w:t xml:space="preserve"> supportedBandwidthCombinationSetIntraENDC</w:t>
            </w:r>
            <w:r w:rsidRPr="0083553A">
              <w:t xml:space="preserve"> and the </w:t>
            </w:r>
            <w:r w:rsidRPr="0083553A">
              <w:rPr>
                <w:i/>
              </w:rPr>
              <w:t>supportedBandwidthDL</w:t>
            </w:r>
            <w:r w:rsidRPr="0083553A">
              <w:t xml:space="preserve">. For serving cell(s) with other channel bandwidths the network validates the </w:t>
            </w:r>
            <w:r w:rsidRPr="0083553A">
              <w:rPr>
                <w:i/>
              </w:rPr>
              <w:t>channelBWs-DL</w:t>
            </w:r>
            <w:r w:rsidRPr="0083553A">
              <w:t xml:space="preserve">, the </w:t>
            </w:r>
            <w:r w:rsidRPr="0083553A">
              <w:rPr>
                <w:i/>
              </w:rPr>
              <w:t>supportedBandwidthCombinationSet</w:t>
            </w:r>
            <w:r w:rsidRPr="0083553A">
              <w:rPr>
                <w:rFonts w:eastAsia="SimSun" w:cs="Arial"/>
                <w:szCs w:val="18"/>
                <w:lang w:bidi="ar"/>
              </w:rPr>
              <w:t xml:space="preserve">, the </w:t>
            </w:r>
            <w:r w:rsidRPr="0083553A">
              <w:rPr>
                <w:rFonts w:eastAsia="SimSun" w:cs="Arial"/>
                <w:i/>
                <w:szCs w:val="18"/>
                <w:lang w:bidi="ar"/>
              </w:rPr>
              <w:t>supportedBandwidthCombinationSetIntraENDC</w:t>
            </w:r>
            <w:r w:rsidRPr="0083553A">
              <w:t xml:space="preserve">, the </w:t>
            </w:r>
            <w:r w:rsidRPr="0083553A">
              <w:rPr>
                <w:i/>
              </w:rPr>
              <w:t xml:space="preserve">asymmetricBandwidthCombinationSet </w:t>
            </w:r>
            <w:r w:rsidRPr="0083553A">
              <w:t xml:space="preserve">(for a band supporting asymmetric channel bandwidth as defined in clause 5.3.6 of TS 38.101-1 [2]) and </w:t>
            </w:r>
            <w:r w:rsidRPr="0083553A">
              <w:rPr>
                <w:i/>
              </w:rPr>
              <w:t>supportedBandwidthDL</w:t>
            </w:r>
            <w:r w:rsidRPr="0083553A">
              <w:t>.</w:t>
            </w:r>
          </w:p>
        </w:tc>
        <w:tc>
          <w:tcPr>
            <w:tcW w:w="709" w:type="dxa"/>
          </w:tcPr>
          <w:p w14:paraId="29E0C61D" w14:textId="77777777" w:rsidR="000423EA" w:rsidRPr="0083553A" w:rsidRDefault="000423EA" w:rsidP="001A5CF9">
            <w:pPr>
              <w:pStyle w:val="TAL"/>
              <w:jc w:val="center"/>
              <w:rPr>
                <w:rFonts w:cs="Arial"/>
                <w:szCs w:val="18"/>
              </w:rPr>
            </w:pPr>
            <w:r w:rsidRPr="0083553A">
              <w:rPr>
                <w:rFonts w:cs="Arial"/>
                <w:szCs w:val="18"/>
              </w:rPr>
              <w:t>Band</w:t>
            </w:r>
          </w:p>
        </w:tc>
        <w:tc>
          <w:tcPr>
            <w:tcW w:w="567" w:type="dxa"/>
          </w:tcPr>
          <w:p w14:paraId="2F1D1D01" w14:textId="77777777" w:rsidR="000423EA" w:rsidRPr="0083553A" w:rsidRDefault="000423EA" w:rsidP="001A5CF9">
            <w:pPr>
              <w:pStyle w:val="TAL"/>
              <w:jc w:val="center"/>
              <w:rPr>
                <w:rFonts w:cs="Arial"/>
                <w:szCs w:val="18"/>
              </w:rPr>
            </w:pPr>
            <w:r w:rsidRPr="0083553A">
              <w:t>Yes</w:t>
            </w:r>
          </w:p>
        </w:tc>
        <w:tc>
          <w:tcPr>
            <w:tcW w:w="709" w:type="dxa"/>
          </w:tcPr>
          <w:p w14:paraId="0AEE7A5F" w14:textId="77777777" w:rsidR="000423EA" w:rsidRPr="0083553A" w:rsidRDefault="000423EA" w:rsidP="001A5CF9">
            <w:pPr>
              <w:pStyle w:val="TAL"/>
              <w:jc w:val="center"/>
              <w:rPr>
                <w:rFonts w:cs="Arial"/>
                <w:szCs w:val="18"/>
              </w:rPr>
            </w:pPr>
            <w:r w:rsidRPr="0083553A">
              <w:t>N/A</w:t>
            </w:r>
          </w:p>
        </w:tc>
        <w:tc>
          <w:tcPr>
            <w:tcW w:w="728" w:type="dxa"/>
          </w:tcPr>
          <w:p w14:paraId="79D93B2A" w14:textId="77777777" w:rsidR="000423EA" w:rsidRPr="0083553A" w:rsidRDefault="000423EA" w:rsidP="001A5CF9">
            <w:pPr>
              <w:pStyle w:val="TAL"/>
              <w:jc w:val="center"/>
            </w:pPr>
            <w:r w:rsidRPr="0083553A">
              <w:t>N/A</w:t>
            </w:r>
          </w:p>
        </w:tc>
      </w:tr>
      <w:tr w:rsidR="000423EA" w:rsidRPr="0083553A" w14:paraId="287E75F5" w14:textId="77777777" w:rsidTr="001A5CF9">
        <w:trPr>
          <w:cantSplit/>
          <w:tblHeader/>
        </w:trPr>
        <w:tc>
          <w:tcPr>
            <w:tcW w:w="6917" w:type="dxa"/>
          </w:tcPr>
          <w:p w14:paraId="60DC818B" w14:textId="77777777" w:rsidR="000423EA" w:rsidRPr="0083553A" w:rsidRDefault="000423EA" w:rsidP="001A5CF9">
            <w:pPr>
              <w:pStyle w:val="TAL"/>
              <w:rPr>
                <w:b/>
                <w:i/>
              </w:rPr>
            </w:pPr>
            <w:r w:rsidRPr="0083553A">
              <w:rPr>
                <w:b/>
                <w:i/>
              </w:rPr>
              <w:lastRenderedPageBreak/>
              <w:t>channelBWs-UL</w:t>
            </w:r>
          </w:p>
          <w:p w14:paraId="06628AF7" w14:textId="77777777" w:rsidR="000423EA" w:rsidRPr="0083553A" w:rsidRDefault="000423EA" w:rsidP="001A5CF9">
            <w:pPr>
              <w:pStyle w:val="TAL"/>
            </w:pPr>
            <w:r w:rsidRPr="0083553A">
              <w:t>Indicates for each subcarrier spacing the UE supported channel bandwidths.</w:t>
            </w:r>
          </w:p>
          <w:p w14:paraId="0D79D490" w14:textId="77777777" w:rsidR="000423EA" w:rsidRPr="0083553A" w:rsidRDefault="000423EA" w:rsidP="001A5CF9">
            <w:pPr>
              <w:pStyle w:val="TAL"/>
            </w:pPr>
            <w:r w:rsidRPr="0083553A">
              <w:t xml:space="preserve">Absence of the </w:t>
            </w:r>
            <w:r w:rsidRPr="0083553A">
              <w:rPr>
                <w:i/>
              </w:rPr>
              <w:t xml:space="preserve">channelBWs-UL </w:t>
            </w:r>
            <w:r w:rsidRPr="0083553A">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5DC5FF2" w14:textId="77777777" w:rsidR="000423EA" w:rsidRPr="0083553A" w:rsidRDefault="000423EA" w:rsidP="001A5CF9">
            <w:pPr>
              <w:pStyle w:val="TAL"/>
            </w:pPr>
            <w:r w:rsidRPr="0083553A">
              <w:t xml:space="preserve">For FR1, the bits in </w:t>
            </w:r>
            <w:r w:rsidRPr="0083553A">
              <w:rPr>
                <w:i/>
                <w:iCs/>
              </w:rPr>
              <w:t xml:space="preserve">channelBWs-UL </w:t>
            </w:r>
            <w:r w:rsidRPr="0083553A">
              <w:t>(without suffix) starting from the leading / leftmost bit indicate 5, 10, 15, 20, 25, 30, 40, 50, 60 and 80MHz.</w:t>
            </w:r>
            <w:r w:rsidRPr="0083553A" w:rsidDel="0001397F">
              <w:t xml:space="preserve"> </w:t>
            </w:r>
            <w:r w:rsidRPr="0083553A">
              <w:t xml:space="preserve">For FR2, the bits in </w:t>
            </w:r>
            <w:r w:rsidRPr="0083553A">
              <w:rPr>
                <w:i/>
                <w:iCs/>
              </w:rPr>
              <w:t xml:space="preserve">channelBWs-UL </w:t>
            </w:r>
            <w:r w:rsidRPr="0083553A">
              <w:t xml:space="preserve">(without suffix) starting from the leading / leftmost bit indicate 50, 100 and 200MHz. </w:t>
            </w:r>
            <w:r w:rsidRPr="0083553A">
              <w:rPr>
                <w:rFonts w:cs="Arial"/>
                <w:szCs w:val="18"/>
              </w:rPr>
              <w:t>The third / rightmost bit (for 200MHz) shall be set to 1</w:t>
            </w:r>
            <w:r w:rsidRPr="0083553A">
              <w:t>.</w:t>
            </w:r>
          </w:p>
          <w:p w14:paraId="42599344" w14:textId="498ADFE4" w:rsidR="000423EA" w:rsidRPr="0083553A" w:rsidRDefault="000423EA" w:rsidP="001A5CF9">
            <w:pPr>
              <w:pStyle w:val="TAL"/>
            </w:pPr>
            <w:r w:rsidRPr="0083553A">
              <w:t xml:space="preserve">For FR1, the leading/leftmost bit in </w:t>
            </w:r>
            <w:r w:rsidRPr="0083553A">
              <w:rPr>
                <w:i/>
              </w:rPr>
              <w:t>channelBWs-UL-v1590</w:t>
            </w:r>
            <w:r w:rsidRPr="0083553A">
              <w:t xml:space="preserve"> indicates 70 MHz, the second leftmost bit indicates 45MHz, the third leftmost bit indicates 35MHz, the fourth leftmost bit indicates 100MHz</w:t>
            </w:r>
            <w:ins w:id="7" w:author="Andrew Lappalainen (Nokia)" w:date="2025-03-27T13:59:00Z" w16du:dateUtc="2025-03-27T17:59:00Z">
              <w:r w:rsidR="00C867BF">
                <w:t>, the fifth leftmost bit indicates 7MHz</w:t>
              </w:r>
            </w:ins>
            <w:r w:rsidRPr="0083553A">
              <w:t xml:space="preserve"> and all the remaining bits in </w:t>
            </w:r>
            <w:r w:rsidRPr="0083553A">
              <w:rPr>
                <w:i/>
              </w:rPr>
              <w:t>channelBWs-UL-v1590</w:t>
            </w:r>
            <w:r w:rsidRPr="0083553A">
              <w:t xml:space="preserve"> shall be set to 0.</w:t>
            </w:r>
            <w:r w:rsidRPr="0083553A">
              <w:rPr>
                <w:rFonts w:cs="Arial"/>
                <w:szCs w:val="21"/>
              </w:rPr>
              <w:t xml:space="preserve"> The </w:t>
            </w:r>
            <w:r w:rsidRPr="0083553A">
              <w:t>fourth leftmost bit</w:t>
            </w:r>
            <w:r w:rsidRPr="0083553A">
              <w:rPr>
                <w:rFonts w:cs="Arial"/>
                <w:szCs w:val="21"/>
              </w:rPr>
              <w:t xml:space="preserve"> (</w:t>
            </w:r>
            <w:r w:rsidRPr="0083553A">
              <w:rPr>
                <w:rFonts w:cs="Arial"/>
                <w:szCs w:val="18"/>
              </w:rPr>
              <w:t xml:space="preserve">for </w:t>
            </w:r>
            <w:r w:rsidRPr="0083553A">
              <w:rPr>
                <w:rFonts w:cs="Arial"/>
                <w:szCs w:val="21"/>
              </w:rPr>
              <w:t>100MHz) is not applicable for bands n41, n48, n77, n78, n79 and n90</w:t>
            </w:r>
            <w:r w:rsidRPr="0083553A">
              <w:t xml:space="preserve"> </w:t>
            </w:r>
            <w:r w:rsidRPr="0083553A">
              <w:rPr>
                <w:rFonts w:cs="Arial"/>
                <w:szCs w:val="21"/>
              </w:rPr>
              <w:t>as defined in TS 38.101-1 [2].</w:t>
            </w:r>
          </w:p>
          <w:p w14:paraId="01737511" w14:textId="77777777" w:rsidR="000423EA" w:rsidRPr="0083553A" w:rsidRDefault="000423EA" w:rsidP="001A5CF9">
            <w:pPr>
              <w:pStyle w:val="TAN"/>
            </w:pPr>
          </w:p>
          <w:p w14:paraId="455ECD17" w14:textId="77777777" w:rsidR="000423EA" w:rsidRPr="0083553A" w:rsidRDefault="000423EA" w:rsidP="001A5CF9">
            <w:pPr>
              <w:pStyle w:val="TAN"/>
            </w:pPr>
            <w:r w:rsidRPr="0083553A">
              <w:t>NOTE</w:t>
            </w:r>
            <w:r w:rsidRPr="0083553A">
              <w:rPr>
                <w:rFonts w:eastAsiaTheme="minorEastAsia"/>
              </w:rPr>
              <w:t xml:space="preserve"> 1</w:t>
            </w:r>
            <w:r w:rsidRPr="0083553A">
              <w:t>:</w:t>
            </w:r>
            <w:r w:rsidRPr="0083553A">
              <w:tab/>
              <w:t xml:space="preserve">To determine whether the UE supports a specific SCS for a given band, the network validates the </w:t>
            </w:r>
            <w:r w:rsidRPr="0083553A">
              <w:rPr>
                <w:i/>
              </w:rPr>
              <w:t>supportedSubCarrierSpacingUL</w:t>
            </w:r>
            <w:r w:rsidRPr="0083553A">
              <w:t xml:space="preserve"> and the </w:t>
            </w:r>
            <w:r w:rsidRPr="0083553A">
              <w:rPr>
                <w:i/>
              </w:rPr>
              <w:t>scs-60kHz</w:t>
            </w:r>
            <w:r w:rsidRPr="0083553A">
              <w:t>.</w:t>
            </w:r>
            <w:r w:rsidRPr="0083553A">
              <w:br/>
              <w:t xml:space="preserve">To determine whether the UE supports a channel bandwidth of 90 MHz the network may ignore this capability </w:t>
            </w:r>
            <w:r w:rsidRPr="00C867BF">
              <w:t>and</w:t>
            </w:r>
            <w:r w:rsidRPr="0083553A">
              <w:t xml:space="preserve"> validate instead the </w:t>
            </w:r>
            <w:r w:rsidRPr="0083553A">
              <w:rPr>
                <w:i/>
              </w:rPr>
              <w:t>channelBW-90mhz</w:t>
            </w:r>
            <w:r w:rsidRPr="0083553A">
              <w:rPr>
                <w:iCs/>
              </w:rPr>
              <w:t>,</w:t>
            </w:r>
            <w:r w:rsidRPr="0083553A">
              <w:t xml:space="preserve"> the </w:t>
            </w:r>
            <w:r w:rsidRPr="0083553A">
              <w:rPr>
                <w:i/>
              </w:rPr>
              <w:t xml:space="preserve">supportedBandwidthCombinationSet </w:t>
            </w:r>
            <w:r w:rsidRPr="0083553A">
              <w:rPr>
                <w:iCs/>
              </w:rPr>
              <w:t xml:space="preserve">and the </w:t>
            </w:r>
            <w:r w:rsidRPr="0083553A">
              <w:rPr>
                <w:i/>
              </w:rPr>
              <w:t>supportedBandwidthCombinationSetIntraENDC</w:t>
            </w:r>
            <w:r w:rsidRPr="0083553A">
              <w:t xml:space="preserve">. To determine whether the UE supports a channel bandwidth of 400 MHz, the network may ignore this capability and validate the </w:t>
            </w:r>
            <w:r w:rsidRPr="0083553A">
              <w:rPr>
                <w:i/>
              </w:rPr>
              <w:t xml:space="preserve">supportedBandwidthCombinationSet, </w:t>
            </w:r>
            <w:r w:rsidRPr="0083553A">
              <w:t>the</w:t>
            </w:r>
            <w:r w:rsidRPr="0083553A">
              <w:rPr>
                <w:i/>
              </w:rPr>
              <w:t xml:space="preserve"> supportedBandwidthCombinationSetIntraENDC</w:t>
            </w:r>
            <w:r w:rsidRPr="0083553A">
              <w:t xml:space="preserve"> and the </w:t>
            </w:r>
            <w:r w:rsidRPr="0083553A">
              <w:rPr>
                <w:i/>
              </w:rPr>
              <w:t>supportedBandwidthUL</w:t>
            </w:r>
            <w:r w:rsidRPr="0083553A">
              <w:t xml:space="preserve">. For serving cell(s) with other channel bandwidths the network validates the </w:t>
            </w:r>
            <w:r w:rsidRPr="0083553A">
              <w:rPr>
                <w:i/>
              </w:rPr>
              <w:t>channelBWs-UL</w:t>
            </w:r>
            <w:r w:rsidRPr="0083553A">
              <w:t xml:space="preserve">, the </w:t>
            </w:r>
            <w:r w:rsidRPr="0083553A">
              <w:rPr>
                <w:i/>
              </w:rPr>
              <w:t>supportedBandwidthCombinationSet</w:t>
            </w:r>
            <w:r w:rsidRPr="0083553A">
              <w:rPr>
                <w:rFonts w:eastAsia="SimSun" w:cs="Arial"/>
                <w:szCs w:val="18"/>
                <w:lang w:bidi="ar"/>
              </w:rPr>
              <w:t xml:space="preserve">, the </w:t>
            </w:r>
            <w:r w:rsidRPr="0083553A">
              <w:rPr>
                <w:rFonts w:eastAsia="SimSun" w:cs="Arial"/>
                <w:i/>
                <w:szCs w:val="18"/>
                <w:lang w:bidi="ar"/>
              </w:rPr>
              <w:t>supportedBandwidthCombinationSetIntraENDC</w:t>
            </w:r>
            <w:r w:rsidRPr="0083553A">
              <w:t xml:space="preserve">, the </w:t>
            </w:r>
            <w:r w:rsidRPr="0083553A">
              <w:rPr>
                <w:i/>
              </w:rPr>
              <w:t xml:space="preserve">asymmetricBandwidthCombinationSet </w:t>
            </w:r>
            <w:r w:rsidRPr="0083553A">
              <w:t xml:space="preserve">(for a band supporting asymmetric channel bandwidth as defined in clause 5.3.6 of TS 38.101-1 [2]) and </w:t>
            </w:r>
            <w:r w:rsidRPr="0083553A">
              <w:rPr>
                <w:i/>
              </w:rPr>
              <w:t>supportedBandwidthUL</w:t>
            </w:r>
            <w:r w:rsidRPr="0083553A">
              <w:t>.</w:t>
            </w:r>
          </w:p>
          <w:p w14:paraId="60EEC2DF" w14:textId="77777777" w:rsidR="000423EA" w:rsidRPr="0083553A" w:rsidRDefault="000423EA" w:rsidP="001A5CF9">
            <w:pPr>
              <w:pStyle w:val="TAN"/>
            </w:pPr>
          </w:p>
          <w:p w14:paraId="42B6D04F" w14:textId="77777777" w:rsidR="000423EA" w:rsidRPr="0083553A" w:rsidRDefault="000423EA" w:rsidP="001A5CF9">
            <w:pPr>
              <w:pStyle w:val="TAN"/>
            </w:pPr>
            <w:bookmarkStart w:id="8" w:name="OLE_LINK7"/>
            <w:r w:rsidRPr="0083553A">
              <w:t>NOTE 2:</w:t>
            </w:r>
            <w:r w:rsidRPr="0083553A">
              <w:tab/>
              <w:t xml:space="preserve">For SRS carrier switching to a PUSCH-less cell, to determine whether the UE supports a channel bandwidth 90MHz/400MHz for SRS configuration, the network validates the supported DL bandwidth, e.g. if the 90MHz </w:t>
            </w:r>
            <w:r w:rsidRPr="0083553A">
              <w:rPr>
                <w:rFonts w:eastAsia="SimSun"/>
                <w:lang w:eastAsia="zh-CN"/>
              </w:rPr>
              <w:t xml:space="preserve">is supported by the downlink, the network can configure SRS with 90MHz on the PUSCH-less carrier. </w:t>
            </w:r>
            <w:r w:rsidRPr="0083553A">
              <w:rPr>
                <w:rFonts w:cs="Arial"/>
                <w:szCs w:val="18"/>
              </w:rPr>
              <w:t xml:space="preserve">SRS carrier switching on PUSCH-less SCells is not supported when channel bandwidth configured for DL is not supported in UL according to </w:t>
            </w:r>
            <w:r w:rsidRPr="0083553A">
              <w:rPr>
                <w:rFonts w:cs="Arial"/>
                <w:i/>
                <w:szCs w:val="18"/>
              </w:rPr>
              <w:t>channelBWs-UL</w:t>
            </w:r>
            <w:r w:rsidRPr="0083553A">
              <w:rPr>
                <w:rFonts w:cs="Arial"/>
                <w:szCs w:val="18"/>
              </w:rPr>
              <w:t>.</w:t>
            </w:r>
            <w:bookmarkEnd w:id="8"/>
          </w:p>
        </w:tc>
        <w:tc>
          <w:tcPr>
            <w:tcW w:w="709" w:type="dxa"/>
          </w:tcPr>
          <w:p w14:paraId="7A6244BB" w14:textId="77777777" w:rsidR="000423EA" w:rsidRPr="0083553A" w:rsidRDefault="000423EA" w:rsidP="001A5CF9">
            <w:pPr>
              <w:pStyle w:val="TAL"/>
              <w:jc w:val="center"/>
              <w:rPr>
                <w:rFonts w:cs="Arial"/>
                <w:szCs w:val="18"/>
              </w:rPr>
            </w:pPr>
            <w:r w:rsidRPr="0083553A">
              <w:rPr>
                <w:rFonts w:cs="Arial"/>
                <w:szCs w:val="18"/>
              </w:rPr>
              <w:t>Band</w:t>
            </w:r>
          </w:p>
        </w:tc>
        <w:tc>
          <w:tcPr>
            <w:tcW w:w="567" w:type="dxa"/>
          </w:tcPr>
          <w:p w14:paraId="26F3B890" w14:textId="77777777" w:rsidR="000423EA" w:rsidRPr="0083553A" w:rsidRDefault="000423EA" w:rsidP="001A5CF9">
            <w:pPr>
              <w:pStyle w:val="TAL"/>
              <w:jc w:val="center"/>
              <w:rPr>
                <w:rFonts w:cs="Arial"/>
                <w:szCs w:val="18"/>
              </w:rPr>
            </w:pPr>
            <w:r w:rsidRPr="0083553A">
              <w:t>Yes</w:t>
            </w:r>
          </w:p>
        </w:tc>
        <w:tc>
          <w:tcPr>
            <w:tcW w:w="709" w:type="dxa"/>
          </w:tcPr>
          <w:p w14:paraId="6EFC4540" w14:textId="77777777" w:rsidR="000423EA" w:rsidRPr="0083553A" w:rsidRDefault="000423EA" w:rsidP="001A5CF9">
            <w:pPr>
              <w:pStyle w:val="TAL"/>
              <w:jc w:val="center"/>
              <w:rPr>
                <w:rFonts w:cs="Arial"/>
                <w:szCs w:val="18"/>
              </w:rPr>
            </w:pPr>
            <w:r w:rsidRPr="0083553A">
              <w:t>N/A</w:t>
            </w:r>
          </w:p>
        </w:tc>
        <w:tc>
          <w:tcPr>
            <w:tcW w:w="728" w:type="dxa"/>
          </w:tcPr>
          <w:p w14:paraId="5EF99964" w14:textId="77777777" w:rsidR="000423EA" w:rsidRPr="0083553A" w:rsidRDefault="000423EA" w:rsidP="001A5CF9">
            <w:pPr>
              <w:pStyle w:val="TAL"/>
              <w:jc w:val="center"/>
            </w:pPr>
            <w:r w:rsidRPr="0083553A">
              <w:t>N/A</w:t>
            </w:r>
          </w:p>
        </w:tc>
      </w:tr>
      <w:tr w:rsidR="000423EA" w:rsidRPr="0083553A" w14:paraId="08D48CC9" w14:textId="77777777" w:rsidTr="001A5CF9">
        <w:trPr>
          <w:cantSplit/>
          <w:tblHeader/>
        </w:trPr>
        <w:tc>
          <w:tcPr>
            <w:tcW w:w="6917" w:type="dxa"/>
          </w:tcPr>
          <w:p w14:paraId="7A61E421" w14:textId="04F9A1B9" w:rsidR="000423EA" w:rsidRPr="000423EA" w:rsidRDefault="000423EA" w:rsidP="001A5CF9">
            <w:pPr>
              <w:pStyle w:val="TAL"/>
              <w:rPr>
                <w:b/>
                <w:i/>
                <w:color w:val="FF0000"/>
              </w:rPr>
            </w:pPr>
            <w:r>
              <w:rPr>
                <w:b/>
                <w:i/>
              </w:rPr>
              <w:t>… other parameters omitted …</w:t>
            </w:r>
          </w:p>
        </w:tc>
        <w:tc>
          <w:tcPr>
            <w:tcW w:w="709" w:type="dxa"/>
          </w:tcPr>
          <w:p w14:paraId="1879CBD0" w14:textId="77777777" w:rsidR="000423EA" w:rsidRPr="0083553A" w:rsidRDefault="000423EA" w:rsidP="001A5CF9">
            <w:pPr>
              <w:pStyle w:val="TAL"/>
              <w:jc w:val="center"/>
              <w:rPr>
                <w:rFonts w:cs="Arial"/>
                <w:szCs w:val="18"/>
              </w:rPr>
            </w:pPr>
          </w:p>
        </w:tc>
        <w:tc>
          <w:tcPr>
            <w:tcW w:w="567" w:type="dxa"/>
          </w:tcPr>
          <w:p w14:paraId="138CADED" w14:textId="77777777" w:rsidR="000423EA" w:rsidRPr="0083553A" w:rsidRDefault="000423EA" w:rsidP="001A5CF9">
            <w:pPr>
              <w:pStyle w:val="TAL"/>
              <w:jc w:val="center"/>
            </w:pPr>
          </w:p>
        </w:tc>
        <w:tc>
          <w:tcPr>
            <w:tcW w:w="709" w:type="dxa"/>
          </w:tcPr>
          <w:p w14:paraId="16F91BE4" w14:textId="77777777" w:rsidR="000423EA" w:rsidRPr="0083553A" w:rsidRDefault="000423EA" w:rsidP="001A5CF9">
            <w:pPr>
              <w:pStyle w:val="TAL"/>
              <w:jc w:val="center"/>
            </w:pPr>
          </w:p>
        </w:tc>
        <w:tc>
          <w:tcPr>
            <w:tcW w:w="728" w:type="dxa"/>
          </w:tcPr>
          <w:p w14:paraId="6DAFB58B" w14:textId="77777777" w:rsidR="000423EA" w:rsidRPr="0083553A" w:rsidRDefault="000423EA" w:rsidP="001A5CF9">
            <w:pPr>
              <w:pStyle w:val="TAL"/>
              <w:jc w:val="center"/>
            </w:pPr>
          </w:p>
        </w:tc>
      </w:tr>
    </w:tbl>
    <w:p w14:paraId="6738160A" w14:textId="77777777" w:rsidR="000423EA" w:rsidRPr="0083553A" w:rsidRDefault="000423EA" w:rsidP="000423EA">
      <w:pPr>
        <w:rPr>
          <w:rFonts w:ascii="Arial" w:hAnsi="Arial"/>
        </w:rPr>
      </w:pPr>
    </w:p>
    <w:p w14:paraId="499C7794" w14:textId="77777777" w:rsidR="00346F07" w:rsidRDefault="00346F07" w:rsidP="002B6941">
      <w:pPr>
        <w:pStyle w:val="Heading1"/>
        <w:sectPr w:rsidR="00346F0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7D865ECB" w14:textId="67DBA7B3" w:rsidR="002B6941" w:rsidRPr="006E13D1" w:rsidRDefault="002B6941" w:rsidP="002B6941">
      <w:pPr>
        <w:pStyle w:val="Heading1"/>
      </w:pPr>
      <w:r>
        <w:lastRenderedPageBreak/>
        <w:t>Annex B: Text proposal to TS 38.331 starting from Rel-18</w:t>
      </w:r>
    </w:p>
    <w:p w14:paraId="2E7552E5" w14:textId="77777777" w:rsidR="00905FAA" w:rsidRPr="00D839FF" w:rsidRDefault="00905FAA" w:rsidP="00905FAA">
      <w:pPr>
        <w:pStyle w:val="Heading3"/>
      </w:pPr>
      <w:bookmarkStart w:id="9" w:name="_Toc60777428"/>
      <w:bookmarkStart w:id="10" w:name="_Toc193446458"/>
      <w:bookmarkStart w:id="11" w:name="_Toc193452263"/>
      <w:bookmarkStart w:id="12" w:name="_Toc193463535"/>
      <w:r w:rsidRPr="00D839FF">
        <w:t>6.3.3</w:t>
      </w:r>
      <w:r w:rsidRPr="00D839FF">
        <w:tab/>
        <w:t>UE capability information elements</w:t>
      </w:r>
      <w:bookmarkEnd w:id="9"/>
      <w:bookmarkEnd w:id="10"/>
      <w:bookmarkEnd w:id="11"/>
      <w:bookmarkEnd w:id="12"/>
    </w:p>
    <w:p w14:paraId="7BDFC3C1" w14:textId="32366DC8" w:rsidR="00471F20" w:rsidRDefault="00471F20" w:rsidP="00471F20">
      <w:bookmarkStart w:id="13" w:name="_Toc60777443"/>
      <w:bookmarkStart w:id="14" w:name="_Toc193446478"/>
      <w:bookmarkStart w:id="15" w:name="_Toc193452283"/>
      <w:bookmarkStart w:id="16" w:name="_Toc193463555"/>
      <w:r>
        <w:t>… other IEs omitted …</w:t>
      </w:r>
    </w:p>
    <w:p w14:paraId="5CE354B6" w14:textId="52149D34" w:rsidR="005C399F" w:rsidRPr="00D839FF" w:rsidRDefault="005C399F" w:rsidP="005C399F">
      <w:pPr>
        <w:pStyle w:val="Heading4"/>
        <w:rPr>
          <w:i/>
          <w:noProof/>
        </w:rPr>
      </w:pPr>
      <w:r w:rsidRPr="00D839FF">
        <w:t>–</w:t>
      </w:r>
      <w:r w:rsidRPr="00D839FF">
        <w:tab/>
      </w:r>
      <w:r w:rsidRPr="00D839FF">
        <w:rPr>
          <w:i/>
          <w:noProof/>
        </w:rPr>
        <w:t>FeatureSetDownlinkPerCC</w:t>
      </w:r>
      <w:bookmarkEnd w:id="13"/>
      <w:bookmarkEnd w:id="14"/>
      <w:bookmarkEnd w:id="15"/>
      <w:bookmarkEnd w:id="16"/>
    </w:p>
    <w:p w14:paraId="1835C0A8" w14:textId="77777777" w:rsidR="005C399F" w:rsidRPr="00D839FF" w:rsidRDefault="005C399F" w:rsidP="005C399F">
      <w:pPr>
        <w:rPr>
          <w:noProof/>
        </w:rPr>
      </w:pPr>
      <w:r w:rsidRPr="00D839FF">
        <w:t xml:space="preserve">The IE </w:t>
      </w:r>
      <w:r w:rsidRPr="00D839FF">
        <w:rPr>
          <w:i/>
          <w:noProof/>
        </w:rPr>
        <w:t>FeatureSetDownlinkPerCC</w:t>
      </w:r>
      <w:r w:rsidRPr="00D839FF">
        <w:rPr>
          <w:noProof/>
        </w:rPr>
        <w:t xml:space="preserve"> indicates a set of features that the UE supports on the corresponding carrier of one band entry of a band combination.</w:t>
      </w:r>
    </w:p>
    <w:p w14:paraId="612CAE24" w14:textId="77777777" w:rsidR="005C399F" w:rsidRPr="00D839FF" w:rsidRDefault="005C399F" w:rsidP="005C399F">
      <w:pPr>
        <w:pStyle w:val="TH"/>
      </w:pPr>
      <w:r w:rsidRPr="00D839FF">
        <w:rPr>
          <w:i/>
        </w:rPr>
        <w:t xml:space="preserve">FeatureSetDownlinkPerCC </w:t>
      </w:r>
      <w:r w:rsidRPr="00D839FF">
        <w:t>information element</w:t>
      </w:r>
    </w:p>
    <w:p w14:paraId="0A21955D" w14:textId="77777777" w:rsidR="005C399F" w:rsidRPr="00D839FF" w:rsidRDefault="005C399F" w:rsidP="00471F20">
      <w:pPr>
        <w:pStyle w:val="PL"/>
        <w:shd w:val="clear" w:color="auto" w:fill="E7E6E6" w:themeFill="background2"/>
        <w:rPr>
          <w:color w:val="808080"/>
        </w:rPr>
      </w:pPr>
      <w:r w:rsidRPr="00D839FF">
        <w:rPr>
          <w:color w:val="808080"/>
        </w:rPr>
        <w:t>-- ASN1START</w:t>
      </w:r>
    </w:p>
    <w:p w14:paraId="456BD50B" w14:textId="77777777" w:rsidR="005C399F" w:rsidRPr="00D839FF" w:rsidRDefault="005C399F" w:rsidP="00471F20">
      <w:pPr>
        <w:pStyle w:val="PL"/>
        <w:shd w:val="clear" w:color="auto" w:fill="E7E6E6" w:themeFill="background2"/>
        <w:rPr>
          <w:color w:val="808080"/>
        </w:rPr>
      </w:pPr>
      <w:r w:rsidRPr="00D839FF">
        <w:rPr>
          <w:color w:val="808080"/>
        </w:rPr>
        <w:t>-- TAG-FEATURESETDOWNLINKPERCC-START</w:t>
      </w:r>
    </w:p>
    <w:p w14:paraId="54D8F30B" w14:textId="77777777" w:rsidR="005C399F" w:rsidRPr="00D839FF" w:rsidRDefault="005C399F" w:rsidP="00471F20">
      <w:pPr>
        <w:pStyle w:val="PL"/>
        <w:shd w:val="clear" w:color="auto" w:fill="E7E6E6" w:themeFill="background2"/>
      </w:pPr>
    </w:p>
    <w:p w14:paraId="21F0C3FD" w14:textId="77777777" w:rsidR="005C399F" w:rsidRPr="00D839FF" w:rsidRDefault="005C399F" w:rsidP="00471F20">
      <w:pPr>
        <w:pStyle w:val="PL"/>
        <w:shd w:val="clear" w:color="auto" w:fill="E7E6E6" w:themeFill="background2"/>
      </w:pPr>
      <w:r w:rsidRPr="00D839FF">
        <w:t xml:space="preserve">FeatureSetDownlinkPerCC ::=         </w:t>
      </w:r>
      <w:r w:rsidRPr="00D839FF">
        <w:rPr>
          <w:color w:val="993366"/>
        </w:rPr>
        <w:t>SEQUENCE</w:t>
      </w:r>
      <w:r w:rsidRPr="00D839FF">
        <w:t xml:space="preserve"> {</w:t>
      </w:r>
    </w:p>
    <w:p w14:paraId="2C9B9654" w14:textId="77777777" w:rsidR="005C399F" w:rsidRPr="00D839FF" w:rsidRDefault="005C399F" w:rsidP="00471F20">
      <w:pPr>
        <w:pStyle w:val="PL"/>
        <w:shd w:val="clear" w:color="auto" w:fill="E7E6E6" w:themeFill="background2"/>
      </w:pPr>
      <w:r w:rsidRPr="00D839FF">
        <w:t xml:space="preserve">    supportedSubcarrierSpacingDL        SubcarrierSpacing,</w:t>
      </w:r>
    </w:p>
    <w:p w14:paraId="67E2F10D" w14:textId="77777777" w:rsidR="005C399F" w:rsidRPr="00D839FF" w:rsidRDefault="005C399F" w:rsidP="00471F20">
      <w:pPr>
        <w:pStyle w:val="PL"/>
        <w:shd w:val="clear" w:color="auto" w:fill="E7E6E6" w:themeFill="background2"/>
      </w:pPr>
      <w:r w:rsidRPr="00D839FF">
        <w:t xml:space="preserve">    supportedBandwidthDL                SupportedBandwidth,</w:t>
      </w:r>
    </w:p>
    <w:p w14:paraId="08466614" w14:textId="77777777" w:rsidR="005C399F" w:rsidRPr="00D839FF" w:rsidRDefault="005C399F" w:rsidP="00471F20">
      <w:pPr>
        <w:pStyle w:val="PL"/>
        <w:shd w:val="clear" w:color="auto" w:fill="E7E6E6" w:themeFill="background2"/>
      </w:pPr>
      <w:r w:rsidRPr="00D839FF">
        <w:t xml:space="preserve">    channelBW-90mhz                     </w:t>
      </w:r>
      <w:r w:rsidRPr="00D839FF">
        <w:rPr>
          <w:color w:val="993366"/>
        </w:rPr>
        <w:t>ENUMERATED</w:t>
      </w:r>
      <w:r w:rsidRPr="00D839FF">
        <w:t xml:space="preserve"> {supported}                                                  </w:t>
      </w:r>
      <w:r w:rsidRPr="00D839FF">
        <w:rPr>
          <w:color w:val="993366"/>
        </w:rPr>
        <w:t>OPTIONAL</w:t>
      </w:r>
      <w:r w:rsidRPr="00D839FF">
        <w:t>,</w:t>
      </w:r>
    </w:p>
    <w:p w14:paraId="0FC6C564" w14:textId="77777777" w:rsidR="005C399F" w:rsidRPr="00D839FF" w:rsidRDefault="005C399F" w:rsidP="00471F20">
      <w:pPr>
        <w:pStyle w:val="PL"/>
        <w:shd w:val="clear" w:color="auto" w:fill="E7E6E6" w:themeFill="background2"/>
      </w:pPr>
      <w:r w:rsidRPr="00D839FF">
        <w:t xml:space="preserve">    maxNumberMIMO-LayersPDSCH           MIMO-LayersDL                                                           </w:t>
      </w:r>
      <w:r w:rsidRPr="00D839FF">
        <w:rPr>
          <w:color w:val="993366"/>
        </w:rPr>
        <w:t>OPTIONAL</w:t>
      </w:r>
      <w:r w:rsidRPr="00D839FF">
        <w:t>,</w:t>
      </w:r>
    </w:p>
    <w:p w14:paraId="578F42AD" w14:textId="77777777" w:rsidR="005C399F" w:rsidRPr="00D839FF" w:rsidRDefault="005C399F" w:rsidP="00471F20">
      <w:pPr>
        <w:pStyle w:val="PL"/>
        <w:shd w:val="clear" w:color="auto" w:fill="E7E6E6" w:themeFill="background2"/>
      </w:pPr>
      <w:r w:rsidRPr="00D839FF">
        <w:t xml:space="preserve">    supportedModulationOrderDL          ModulationOrder                                                         </w:t>
      </w:r>
      <w:r w:rsidRPr="00D839FF">
        <w:rPr>
          <w:color w:val="993366"/>
        </w:rPr>
        <w:t>OPTIONAL</w:t>
      </w:r>
    </w:p>
    <w:p w14:paraId="2DFDCD47" w14:textId="77777777" w:rsidR="005C399F" w:rsidRPr="00D839FF" w:rsidRDefault="005C399F" w:rsidP="00471F20">
      <w:pPr>
        <w:pStyle w:val="PL"/>
        <w:shd w:val="clear" w:color="auto" w:fill="E7E6E6" w:themeFill="background2"/>
      </w:pPr>
      <w:r w:rsidRPr="00D839FF">
        <w:t>}</w:t>
      </w:r>
    </w:p>
    <w:p w14:paraId="7CB8DBE1" w14:textId="77777777" w:rsidR="005C399F" w:rsidRPr="00D839FF" w:rsidRDefault="005C399F" w:rsidP="00471F20">
      <w:pPr>
        <w:pStyle w:val="PL"/>
        <w:shd w:val="clear" w:color="auto" w:fill="E7E6E6" w:themeFill="background2"/>
      </w:pPr>
    </w:p>
    <w:p w14:paraId="5AD844B1" w14:textId="77777777" w:rsidR="005C399F" w:rsidRPr="00D839FF" w:rsidRDefault="005C399F" w:rsidP="00471F20">
      <w:pPr>
        <w:pStyle w:val="PL"/>
        <w:shd w:val="clear" w:color="auto" w:fill="E7E6E6" w:themeFill="background2"/>
      </w:pPr>
      <w:r w:rsidRPr="00D839FF">
        <w:t xml:space="preserve">FeatureSetDownlinkPerCC-v1620 ::=   </w:t>
      </w:r>
      <w:r w:rsidRPr="00D839FF">
        <w:rPr>
          <w:color w:val="993366"/>
        </w:rPr>
        <w:t>SEQUENCE</w:t>
      </w:r>
      <w:r w:rsidRPr="00D839FF">
        <w:t xml:space="preserve"> {</w:t>
      </w:r>
    </w:p>
    <w:p w14:paraId="35D0212E" w14:textId="77777777" w:rsidR="005C399F" w:rsidRPr="00D839FF" w:rsidRDefault="005C399F" w:rsidP="00471F20">
      <w:pPr>
        <w:pStyle w:val="PL"/>
        <w:shd w:val="clear" w:color="auto" w:fill="E7E6E6" w:themeFill="background2"/>
        <w:rPr>
          <w:rFonts w:eastAsia="Malgun Gothic"/>
          <w:color w:val="808080"/>
        </w:rPr>
      </w:pPr>
      <w:r w:rsidRPr="00D839FF">
        <w:t xml:space="preserve">    </w:t>
      </w:r>
      <w:r w:rsidRPr="00D839FF">
        <w:rPr>
          <w:color w:val="808080"/>
        </w:rPr>
        <w:t>-- R1 16-2a:</w:t>
      </w:r>
      <w:r w:rsidRPr="00D839FF">
        <w:rPr>
          <w:rFonts w:eastAsia="Malgun Gothic"/>
          <w:color w:val="808080"/>
        </w:rPr>
        <w:t xml:space="preserve"> Mulit-DCI based multi-TRP</w:t>
      </w:r>
    </w:p>
    <w:p w14:paraId="0C95A440" w14:textId="77777777" w:rsidR="005C399F" w:rsidRPr="00D839FF" w:rsidRDefault="005C399F" w:rsidP="00471F20">
      <w:pPr>
        <w:pStyle w:val="PL"/>
        <w:shd w:val="clear" w:color="auto" w:fill="E7E6E6" w:themeFill="background2"/>
      </w:pPr>
      <w:r w:rsidRPr="00D839FF">
        <w:t xml:space="preserve">    multiDCI-MultiTRP-r16               MultiDCI-MultiTRP-r16                                                   </w:t>
      </w:r>
      <w:r w:rsidRPr="00D839FF">
        <w:rPr>
          <w:color w:val="993366"/>
        </w:rPr>
        <w:t>OPTIONAL</w:t>
      </w:r>
      <w:r w:rsidRPr="00D839FF">
        <w:t>,</w:t>
      </w:r>
    </w:p>
    <w:p w14:paraId="63CAEA1D" w14:textId="77777777" w:rsidR="005C399F" w:rsidRPr="00D839FF" w:rsidRDefault="005C399F" w:rsidP="00471F20">
      <w:pPr>
        <w:pStyle w:val="PL"/>
        <w:shd w:val="clear" w:color="auto" w:fill="E7E6E6" w:themeFill="background2"/>
        <w:rPr>
          <w:rFonts w:eastAsia="Malgun Gothic"/>
          <w:color w:val="808080"/>
        </w:rPr>
      </w:pPr>
      <w:r w:rsidRPr="00D839FF">
        <w:t xml:space="preserve">    </w:t>
      </w:r>
      <w:r w:rsidRPr="00D839FF">
        <w:rPr>
          <w:color w:val="808080"/>
        </w:rPr>
        <w:t>-- R1 16-2b-3:</w:t>
      </w:r>
      <w:r w:rsidRPr="00D839FF">
        <w:rPr>
          <w:rFonts w:eastAsia="Malgun Gothic"/>
          <w:color w:val="808080"/>
        </w:rPr>
        <w:t xml:space="preserve"> Support of single-DCI based FDMSchemeB</w:t>
      </w:r>
    </w:p>
    <w:p w14:paraId="7A844395" w14:textId="77777777" w:rsidR="005C399F" w:rsidRPr="00D839FF" w:rsidRDefault="005C399F" w:rsidP="00471F20">
      <w:pPr>
        <w:pStyle w:val="PL"/>
        <w:shd w:val="clear" w:color="auto" w:fill="E7E6E6" w:themeFill="background2"/>
      </w:pPr>
      <w:r w:rsidRPr="00D839FF">
        <w:t xml:space="preserve">    supportFDM-SchemeB-r16              </w:t>
      </w:r>
      <w:r w:rsidRPr="00D839FF">
        <w:rPr>
          <w:color w:val="993366"/>
        </w:rPr>
        <w:t>ENUMERATED</w:t>
      </w:r>
      <w:r w:rsidRPr="00D839FF">
        <w:t xml:space="preserve"> {supported}                                                  </w:t>
      </w:r>
      <w:r w:rsidRPr="00D839FF">
        <w:rPr>
          <w:color w:val="993366"/>
        </w:rPr>
        <w:t>OPTIONAL</w:t>
      </w:r>
    </w:p>
    <w:p w14:paraId="3F219E4B" w14:textId="77777777" w:rsidR="005C399F" w:rsidRPr="00D839FF" w:rsidRDefault="005C399F" w:rsidP="00471F20">
      <w:pPr>
        <w:pStyle w:val="PL"/>
        <w:shd w:val="clear" w:color="auto" w:fill="E7E6E6" w:themeFill="background2"/>
      </w:pPr>
      <w:r w:rsidRPr="00D839FF">
        <w:t>}</w:t>
      </w:r>
    </w:p>
    <w:p w14:paraId="07C28422" w14:textId="77777777" w:rsidR="005C399F" w:rsidRPr="00D839FF" w:rsidRDefault="005C399F" w:rsidP="00471F20">
      <w:pPr>
        <w:pStyle w:val="PL"/>
        <w:shd w:val="clear" w:color="auto" w:fill="E7E6E6" w:themeFill="background2"/>
      </w:pPr>
    </w:p>
    <w:p w14:paraId="4C53BA82" w14:textId="77777777" w:rsidR="005C399F" w:rsidRPr="00D839FF" w:rsidRDefault="005C399F" w:rsidP="00471F20">
      <w:pPr>
        <w:pStyle w:val="PL"/>
        <w:shd w:val="clear" w:color="auto" w:fill="E7E6E6" w:themeFill="background2"/>
      </w:pPr>
      <w:r w:rsidRPr="00D839FF">
        <w:t xml:space="preserve">FeatureSetDownlinkPerCC-v1700 ::=   </w:t>
      </w:r>
      <w:r w:rsidRPr="00D839FF">
        <w:rPr>
          <w:color w:val="993366"/>
        </w:rPr>
        <w:t>SEQUENCE</w:t>
      </w:r>
      <w:r w:rsidRPr="00D839FF">
        <w:t xml:space="preserve"> {</w:t>
      </w:r>
    </w:p>
    <w:p w14:paraId="4326E2DF" w14:textId="77777777" w:rsidR="005C399F" w:rsidRPr="00D839FF" w:rsidRDefault="005C399F" w:rsidP="00471F20">
      <w:pPr>
        <w:pStyle w:val="PL"/>
        <w:shd w:val="clear" w:color="auto" w:fill="E7E6E6" w:themeFill="background2"/>
      </w:pPr>
      <w:r w:rsidRPr="00D839FF">
        <w:t xml:space="preserve">    supportedMinBandwidthDL-r17             SupportedBandwidth-v1700                                                </w:t>
      </w:r>
      <w:r w:rsidRPr="00D839FF">
        <w:rPr>
          <w:color w:val="993366"/>
        </w:rPr>
        <w:t>OPTIONAL</w:t>
      </w:r>
      <w:r w:rsidRPr="00D839FF">
        <w:t>,</w:t>
      </w:r>
    </w:p>
    <w:p w14:paraId="45DA5017" w14:textId="77777777" w:rsidR="005C399F" w:rsidRPr="00D839FF" w:rsidRDefault="005C399F" w:rsidP="00471F20">
      <w:pPr>
        <w:pStyle w:val="PL"/>
        <w:shd w:val="clear" w:color="auto" w:fill="E7E6E6" w:themeFill="background2"/>
      </w:pPr>
      <w:r w:rsidRPr="00D839FF">
        <w:t xml:space="preserve">    broadcastSCell-r17                     </w:t>
      </w:r>
      <w:r w:rsidRPr="00D839FF">
        <w:rPr>
          <w:color w:val="993366"/>
        </w:rPr>
        <w:t>ENUMERATED</w:t>
      </w:r>
      <w:r w:rsidRPr="00D839FF">
        <w:t xml:space="preserve"> {supported}                                                  </w:t>
      </w:r>
      <w:r w:rsidRPr="00D839FF">
        <w:rPr>
          <w:color w:val="993366"/>
        </w:rPr>
        <w:t>OPTIONAL</w:t>
      </w:r>
      <w:r w:rsidRPr="00D839FF">
        <w:t>,</w:t>
      </w:r>
    </w:p>
    <w:p w14:paraId="633F5C58"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33-2g: MIMO layers for multicast PDSCH</w:t>
      </w:r>
    </w:p>
    <w:p w14:paraId="10C67B95" w14:textId="77777777" w:rsidR="005C399F" w:rsidRPr="00D839FF" w:rsidRDefault="005C399F" w:rsidP="00471F20">
      <w:pPr>
        <w:pStyle w:val="PL"/>
        <w:shd w:val="clear" w:color="auto" w:fill="E7E6E6" w:themeFill="background2"/>
      </w:pPr>
      <w:r w:rsidRPr="00D839FF">
        <w:t xml:space="preserve">    maxNumberMIMO-LayersMulticastPDSCH-r17  </w:t>
      </w:r>
      <w:r w:rsidRPr="00D839FF">
        <w:rPr>
          <w:color w:val="993366"/>
        </w:rPr>
        <w:t>ENUMERATED</w:t>
      </w:r>
      <w:r w:rsidRPr="00D839FF">
        <w:t xml:space="preserve"> {n2, n4, n8}                                                 </w:t>
      </w:r>
      <w:r w:rsidRPr="00D839FF">
        <w:rPr>
          <w:color w:val="993366"/>
        </w:rPr>
        <w:t>OPTIONAL</w:t>
      </w:r>
      <w:r w:rsidRPr="00D839FF">
        <w:t>,</w:t>
      </w:r>
    </w:p>
    <w:p w14:paraId="297FADEA"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33-2h: Dynamic scheduling for multicast for SCell</w:t>
      </w:r>
    </w:p>
    <w:p w14:paraId="223FB8FC" w14:textId="77777777" w:rsidR="005C399F" w:rsidRPr="00D839FF" w:rsidRDefault="005C399F" w:rsidP="00471F20">
      <w:pPr>
        <w:pStyle w:val="PL"/>
        <w:shd w:val="clear" w:color="auto" w:fill="E7E6E6" w:themeFill="background2"/>
      </w:pPr>
      <w:r w:rsidRPr="00D839FF">
        <w:t xml:space="preserve">    dynamicMulticastSCell-r17               </w:t>
      </w:r>
      <w:r w:rsidRPr="00D839FF">
        <w:rPr>
          <w:color w:val="993366"/>
        </w:rPr>
        <w:t>ENUMERATED</w:t>
      </w:r>
      <w:r w:rsidRPr="00D839FF">
        <w:t xml:space="preserve"> {supported}                                                  </w:t>
      </w:r>
      <w:r w:rsidRPr="00D839FF">
        <w:rPr>
          <w:color w:val="993366"/>
        </w:rPr>
        <w:t>OPTIONAL</w:t>
      </w:r>
      <w:r w:rsidRPr="00D839FF">
        <w:t>,</w:t>
      </w:r>
    </w:p>
    <w:p w14:paraId="01A86043" w14:textId="77777777" w:rsidR="005C399F" w:rsidRPr="00D839FF" w:rsidRDefault="005C399F" w:rsidP="00471F20">
      <w:pPr>
        <w:pStyle w:val="PL"/>
        <w:shd w:val="clear" w:color="auto" w:fill="E7E6E6" w:themeFill="background2"/>
      </w:pPr>
      <w:r w:rsidRPr="00D839FF">
        <w:t xml:space="preserve">    supportedBandwidthDL-v1710              SupportedBandwidth-v1700                                                </w:t>
      </w:r>
      <w:r w:rsidRPr="00D839FF">
        <w:rPr>
          <w:color w:val="993366"/>
        </w:rPr>
        <w:t>OPTIONAL</w:t>
      </w:r>
      <w:r w:rsidRPr="00D839FF">
        <w:t>,</w:t>
      </w:r>
    </w:p>
    <w:p w14:paraId="33818D1C"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R4 24-1/24-2/24-3/24-4/24-5</w:t>
      </w:r>
    </w:p>
    <w:p w14:paraId="0C0F2971" w14:textId="77777777" w:rsidR="005C399F" w:rsidRPr="00D839FF" w:rsidRDefault="005C399F" w:rsidP="00471F20">
      <w:pPr>
        <w:pStyle w:val="PL"/>
        <w:shd w:val="clear" w:color="auto" w:fill="E7E6E6" w:themeFill="background2"/>
      </w:pPr>
      <w:r w:rsidRPr="00D839FF">
        <w:t xml:space="preserve">    supportedCRS-InterfMitigation-r17       CRS-InterfMitigation-r17                                                </w:t>
      </w:r>
      <w:r w:rsidRPr="00D839FF">
        <w:rPr>
          <w:color w:val="993366"/>
        </w:rPr>
        <w:t>OPTIONAL</w:t>
      </w:r>
    </w:p>
    <w:p w14:paraId="3CB590DB" w14:textId="77777777" w:rsidR="005C399F" w:rsidRPr="00D839FF" w:rsidRDefault="005C399F" w:rsidP="00471F20">
      <w:pPr>
        <w:pStyle w:val="PL"/>
        <w:shd w:val="clear" w:color="auto" w:fill="E7E6E6" w:themeFill="background2"/>
      </w:pPr>
      <w:r w:rsidRPr="00D839FF">
        <w:t>}</w:t>
      </w:r>
    </w:p>
    <w:p w14:paraId="1C82F79E" w14:textId="77777777" w:rsidR="005C399F" w:rsidRPr="00D839FF" w:rsidRDefault="005C399F" w:rsidP="00471F20">
      <w:pPr>
        <w:pStyle w:val="PL"/>
        <w:shd w:val="clear" w:color="auto" w:fill="E7E6E6" w:themeFill="background2"/>
      </w:pPr>
    </w:p>
    <w:p w14:paraId="6762204B" w14:textId="77777777" w:rsidR="005C399F" w:rsidRPr="00D839FF" w:rsidRDefault="005C399F" w:rsidP="00471F20">
      <w:pPr>
        <w:pStyle w:val="PL"/>
        <w:shd w:val="clear" w:color="auto" w:fill="E7E6E6" w:themeFill="background2"/>
      </w:pPr>
      <w:r w:rsidRPr="00D839FF">
        <w:t xml:space="preserve">FeatureSetDownlinkPerCC-v1720 ::=   </w:t>
      </w:r>
      <w:r w:rsidRPr="00D839FF">
        <w:rPr>
          <w:color w:val="993366"/>
        </w:rPr>
        <w:t>SEQUENCE</w:t>
      </w:r>
      <w:r w:rsidRPr="00D839FF">
        <w:t xml:space="preserve"> {</w:t>
      </w:r>
    </w:p>
    <w:p w14:paraId="3A7DCA6B"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33-2j: Supported maximum modulation order used for maximum data rate calculation for multicast PDSCH</w:t>
      </w:r>
    </w:p>
    <w:p w14:paraId="06CB374D" w14:textId="77777777" w:rsidR="005C399F" w:rsidRPr="00D839FF" w:rsidRDefault="005C399F" w:rsidP="00471F20">
      <w:pPr>
        <w:pStyle w:val="PL"/>
        <w:shd w:val="clear" w:color="auto" w:fill="E7E6E6" w:themeFill="background2"/>
      </w:pPr>
      <w:r w:rsidRPr="00D839FF">
        <w:t xml:space="preserve">    maxModulationOrderForMulticastDataRateCalculation-r17  </w:t>
      </w:r>
      <w:r w:rsidRPr="00D839FF">
        <w:rPr>
          <w:color w:val="993366"/>
        </w:rPr>
        <w:t>ENUMERATED</w:t>
      </w:r>
      <w:r w:rsidRPr="00D839FF">
        <w:t xml:space="preserve"> {qam64, qam256, qam1024}                  </w:t>
      </w:r>
      <w:r w:rsidRPr="00D839FF">
        <w:rPr>
          <w:color w:val="993366"/>
        </w:rPr>
        <w:t>OPTIONAL</w:t>
      </w:r>
      <w:r w:rsidRPr="00D839FF">
        <w:t>,</w:t>
      </w:r>
    </w:p>
    <w:p w14:paraId="3D1542F0"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33-1-2: FDM-ed unicast PDSCH and group-common PDSCH for broadcast</w:t>
      </w:r>
    </w:p>
    <w:p w14:paraId="73B5D357" w14:textId="77777777" w:rsidR="005C399F" w:rsidRPr="00D839FF" w:rsidRDefault="005C399F" w:rsidP="00471F20">
      <w:pPr>
        <w:pStyle w:val="PL"/>
        <w:shd w:val="clear" w:color="auto" w:fill="E7E6E6" w:themeFill="background2"/>
      </w:pPr>
      <w:r w:rsidRPr="00D839FF">
        <w:t xml:space="preserve">    fdm-BroadcastUnicast-r17            </w:t>
      </w:r>
      <w:r w:rsidRPr="00D839FF">
        <w:rPr>
          <w:color w:val="993366"/>
        </w:rPr>
        <w:t>ENUMERATED</w:t>
      </w:r>
      <w:r w:rsidRPr="00D839FF">
        <w:t xml:space="preserve"> {supported}                                                  </w:t>
      </w:r>
      <w:r w:rsidRPr="00D839FF">
        <w:rPr>
          <w:color w:val="993366"/>
        </w:rPr>
        <w:t>OPTIONAL</w:t>
      </w:r>
      <w:r w:rsidRPr="00D839FF">
        <w:t>,</w:t>
      </w:r>
    </w:p>
    <w:p w14:paraId="2179AEDD"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33-3-2: FDM-ed unicast PDSCH and one group-common PDSCH for multicast</w:t>
      </w:r>
    </w:p>
    <w:p w14:paraId="54360A4F" w14:textId="77777777" w:rsidR="005C399F" w:rsidRPr="00D839FF" w:rsidRDefault="005C399F" w:rsidP="00471F20">
      <w:pPr>
        <w:pStyle w:val="PL"/>
        <w:shd w:val="clear" w:color="auto" w:fill="E7E6E6" w:themeFill="background2"/>
      </w:pPr>
      <w:r w:rsidRPr="00D839FF">
        <w:t xml:space="preserve">    fdm-MulticastUnicast-r17            </w:t>
      </w:r>
      <w:r w:rsidRPr="00D839FF">
        <w:rPr>
          <w:color w:val="993366"/>
        </w:rPr>
        <w:t>ENUMERATED</w:t>
      </w:r>
      <w:r w:rsidRPr="00D839FF">
        <w:t xml:space="preserve"> {supported}                                                  </w:t>
      </w:r>
      <w:r w:rsidRPr="00D839FF">
        <w:rPr>
          <w:color w:val="993366"/>
        </w:rPr>
        <w:t>OPTIONAL</w:t>
      </w:r>
    </w:p>
    <w:p w14:paraId="3836511E" w14:textId="77777777" w:rsidR="005C399F" w:rsidRPr="00D839FF" w:rsidRDefault="005C399F" w:rsidP="00471F20">
      <w:pPr>
        <w:pStyle w:val="PL"/>
        <w:shd w:val="clear" w:color="auto" w:fill="E7E6E6" w:themeFill="background2"/>
      </w:pPr>
      <w:r w:rsidRPr="00D839FF">
        <w:lastRenderedPageBreak/>
        <w:t>}</w:t>
      </w:r>
    </w:p>
    <w:p w14:paraId="16D2AC44" w14:textId="77777777" w:rsidR="005C399F" w:rsidRPr="00D839FF" w:rsidRDefault="005C399F" w:rsidP="00471F20">
      <w:pPr>
        <w:pStyle w:val="PL"/>
        <w:shd w:val="clear" w:color="auto" w:fill="E7E6E6" w:themeFill="background2"/>
      </w:pPr>
    </w:p>
    <w:p w14:paraId="2B27614E" w14:textId="77777777" w:rsidR="005C399F" w:rsidRPr="00D839FF" w:rsidRDefault="005C399F" w:rsidP="00471F20">
      <w:pPr>
        <w:pStyle w:val="PL"/>
        <w:shd w:val="clear" w:color="auto" w:fill="E7E6E6" w:themeFill="background2"/>
      </w:pPr>
      <w:r w:rsidRPr="00D839FF">
        <w:t xml:space="preserve">FeatureSetDownlinkPerCC-v1730 ::=           </w:t>
      </w:r>
      <w:r w:rsidRPr="00D839FF">
        <w:rPr>
          <w:color w:val="993366"/>
        </w:rPr>
        <w:t>SEQUENCE</w:t>
      </w:r>
      <w:r w:rsidRPr="00D839FF">
        <w:t xml:space="preserve"> {</w:t>
      </w:r>
    </w:p>
    <w:p w14:paraId="20CCB472"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33-3-3: Intra-slot TDM-ed unicast PDSCH and group-common PDSCH</w:t>
      </w:r>
    </w:p>
    <w:p w14:paraId="68333B59" w14:textId="77777777" w:rsidR="005C399F" w:rsidRPr="00D839FF" w:rsidRDefault="005C399F" w:rsidP="00471F20">
      <w:pPr>
        <w:pStyle w:val="PL"/>
        <w:shd w:val="clear" w:color="auto" w:fill="E7E6E6" w:themeFill="background2"/>
      </w:pPr>
      <w:r w:rsidRPr="00D839FF">
        <w:t xml:space="preserve">    intraSlotTDM-UnicastGroupCommonPDSCH-r17    </w:t>
      </w:r>
      <w:r w:rsidRPr="00D839FF">
        <w:rPr>
          <w:color w:val="993366"/>
        </w:rPr>
        <w:t>ENUMERATED</w:t>
      </w:r>
      <w:r w:rsidRPr="00D839FF">
        <w:t xml:space="preserve"> {yes, no}                    </w:t>
      </w:r>
      <w:r w:rsidRPr="00D839FF">
        <w:rPr>
          <w:color w:val="993366"/>
        </w:rPr>
        <w:t>OPTIONAL</w:t>
      </w:r>
      <w:r w:rsidRPr="00D839FF">
        <w:t>,</w:t>
      </w:r>
    </w:p>
    <w:p w14:paraId="1078BF8B"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33-5-3: One SPS group-common PDSCH configuration for multicast for SCell</w:t>
      </w:r>
    </w:p>
    <w:p w14:paraId="0358F4CB" w14:textId="77777777" w:rsidR="005C399F" w:rsidRPr="00D839FF" w:rsidRDefault="005C399F" w:rsidP="00471F20">
      <w:pPr>
        <w:pStyle w:val="PL"/>
        <w:shd w:val="clear" w:color="auto" w:fill="E7E6E6" w:themeFill="background2"/>
      </w:pPr>
      <w:r w:rsidRPr="00D839FF">
        <w:t xml:space="preserve">    sps-MulticastSCell-r17                      </w:t>
      </w:r>
      <w:r w:rsidRPr="00D839FF">
        <w:rPr>
          <w:color w:val="993366"/>
        </w:rPr>
        <w:t>ENUMERATED</w:t>
      </w:r>
      <w:r w:rsidRPr="00D839FF">
        <w:t xml:space="preserve"> {supported}                  </w:t>
      </w:r>
      <w:r w:rsidRPr="00D839FF">
        <w:rPr>
          <w:color w:val="993366"/>
        </w:rPr>
        <w:t>OPTIONAL</w:t>
      </w:r>
      <w:r w:rsidRPr="00D839FF">
        <w:t>,</w:t>
      </w:r>
    </w:p>
    <w:p w14:paraId="06B3B331"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33-5-4: Up to 8 SPS group-common PDSCH configurations per CFR for multicast for SCell</w:t>
      </w:r>
    </w:p>
    <w:p w14:paraId="36EE0F0E" w14:textId="77777777" w:rsidR="005C399F" w:rsidRPr="00D839FF" w:rsidRDefault="005C399F" w:rsidP="00471F20">
      <w:pPr>
        <w:pStyle w:val="PL"/>
        <w:shd w:val="clear" w:color="auto" w:fill="E7E6E6" w:themeFill="background2"/>
      </w:pPr>
      <w:r w:rsidRPr="00D839FF">
        <w:t xml:space="preserve">    sps-MulticastSCellMultiConfig-r17           </w:t>
      </w:r>
      <w:r w:rsidRPr="00D839FF">
        <w:rPr>
          <w:color w:val="993366"/>
        </w:rPr>
        <w:t>INTEGER</w:t>
      </w:r>
      <w:r w:rsidRPr="00D839FF">
        <w:t xml:space="preserve"> (1..8)                          </w:t>
      </w:r>
      <w:r w:rsidRPr="00D839FF">
        <w:rPr>
          <w:color w:val="993366"/>
        </w:rPr>
        <w:t>OPTIONAL</w:t>
      </w:r>
      <w:r w:rsidRPr="00D839FF">
        <w:t>,</w:t>
      </w:r>
    </w:p>
    <w:p w14:paraId="65C46506"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33-1-1: Dynamic slot-level repetition for broadcast MTCH</w:t>
      </w:r>
    </w:p>
    <w:p w14:paraId="3A648852" w14:textId="77777777" w:rsidR="005C399F" w:rsidRPr="00D839FF" w:rsidRDefault="005C399F" w:rsidP="00471F20">
      <w:pPr>
        <w:pStyle w:val="PL"/>
        <w:shd w:val="clear" w:color="auto" w:fill="E7E6E6" w:themeFill="background2"/>
      </w:pPr>
      <w:r w:rsidRPr="00D839FF">
        <w:t xml:space="preserve">    dci-BroadcastWith16Repetitions-r17          </w:t>
      </w:r>
      <w:r w:rsidRPr="00D839FF">
        <w:rPr>
          <w:color w:val="993366"/>
        </w:rPr>
        <w:t>ENUMERATED</w:t>
      </w:r>
      <w:r w:rsidRPr="00D839FF">
        <w:t xml:space="preserve"> {supported}                  </w:t>
      </w:r>
      <w:r w:rsidRPr="00D839FF">
        <w:rPr>
          <w:color w:val="993366"/>
        </w:rPr>
        <w:t>OPTIONAL</w:t>
      </w:r>
    </w:p>
    <w:p w14:paraId="3DCE9645" w14:textId="77777777" w:rsidR="005C399F" w:rsidRPr="00D839FF" w:rsidRDefault="005C399F" w:rsidP="00471F20">
      <w:pPr>
        <w:pStyle w:val="PL"/>
        <w:shd w:val="clear" w:color="auto" w:fill="E7E6E6" w:themeFill="background2"/>
      </w:pPr>
      <w:r w:rsidRPr="00D839FF">
        <w:t>}</w:t>
      </w:r>
    </w:p>
    <w:p w14:paraId="39679ECC" w14:textId="77777777" w:rsidR="005C399F" w:rsidRPr="00D839FF" w:rsidRDefault="005C399F" w:rsidP="00471F20">
      <w:pPr>
        <w:pStyle w:val="PL"/>
        <w:shd w:val="clear" w:color="auto" w:fill="E7E6E6" w:themeFill="background2"/>
      </w:pPr>
    </w:p>
    <w:p w14:paraId="5743C7C2" w14:textId="77777777" w:rsidR="005C399F" w:rsidRPr="00D839FF" w:rsidRDefault="005C399F" w:rsidP="00471F20">
      <w:pPr>
        <w:pStyle w:val="PL"/>
        <w:shd w:val="clear" w:color="auto" w:fill="E7E6E6" w:themeFill="background2"/>
      </w:pPr>
      <w:r w:rsidRPr="00D839FF">
        <w:t xml:space="preserve">FeatureSetDownlinkPerCC-v1780 ::=           </w:t>
      </w:r>
      <w:r w:rsidRPr="00D839FF">
        <w:rPr>
          <w:color w:val="993366"/>
        </w:rPr>
        <w:t>SEQUENCE</w:t>
      </w:r>
      <w:r w:rsidRPr="00D839FF">
        <w:t xml:space="preserve"> {</w:t>
      </w:r>
    </w:p>
    <w:p w14:paraId="5E533A89" w14:textId="77777777" w:rsidR="005C399F" w:rsidRPr="00D839FF" w:rsidRDefault="005C399F" w:rsidP="00471F20">
      <w:pPr>
        <w:pStyle w:val="PL"/>
        <w:shd w:val="clear" w:color="auto" w:fill="E7E6E6" w:themeFill="background2"/>
      </w:pPr>
      <w:r w:rsidRPr="00D839FF">
        <w:t xml:space="preserve">    supportedBandwidthDL-v1780                  SupportedBandwidth-v1700                </w:t>
      </w:r>
      <w:r w:rsidRPr="00D839FF">
        <w:rPr>
          <w:color w:val="993366"/>
        </w:rPr>
        <w:t>OPTIONAL</w:t>
      </w:r>
    </w:p>
    <w:p w14:paraId="39F98A8A" w14:textId="77777777" w:rsidR="005C399F" w:rsidRPr="00D839FF" w:rsidRDefault="005C399F" w:rsidP="00471F20">
      <w:pPr>
        <w:pStyle w:val="PL"/>
        <w:shd w:val="clear" w:color="auto" w:fill="E7E6E6" w:themeFill="background2"/>
      </w:pPr>
      <w:r w:rsidRPr="00D839FF">
        <w:t>}</w:t>
      </w:r>
    </w:p>
    <w:p w14:paraId="354491C5" w14:textId="77777777" w:rsidR="005C399F" w:rsidRPr="00D839FF" w:rsidRDefault="005C399F" w:rsidP="00471F20">
      <w:pPr>
        <w:pStyle w:val="PL"/>
        <w:shd w:val="clear" w:color="auto" w:fill="E7E6E6" w:themeFill="background2"/>
      </w:pPr>
    </w:p>
    <w:p w14:paraId="229910E7" w14:textId="77777777" w:rsidR="005C399F" w:rsidRPr="00D839FF" w:rsidRDefault="005C399F" w:rsidP="00471F20">
      <w:pPr>
        <w:pStyle w:val="PL"/>
        <w:shd w:val="clear" w:color="auto" w:fill="E7E6E6" w:themeFill="background2"/>
      </w:pPr>
      <w:r w:rsidRPr="00D839FF">
        <w:t xml:space="preserve">FeatureSetDownlinkPerCC-v1800 ::=           </w:t>
      </w:r>
      <w:r w:rsidRPr="00D839FF">
        <w:rPr>
          <w:color w:val="993366"/>
        </w:rPr>
        <w:t>SEQUENCE</w:t>
      </w:r>
      <w:r w:rsidRPr="00D839FF">
        <w:t xml:space="preserve"> {</w:t>
      </w:r>
    </w:p>
    <w:p w14:paraId="652A3BB1"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40-2-1: Basic feature for multi-DCI based intra-cell Multi-TRP operation with two TA enhancement</w:t>
      </w:r>
    </w:p>
    <w:p w14:paraId="2040E3F9" w14:textId="77777777" w:rsidR="005C399F" w:rsidRPr="00D839FF" w:rsidRDefault="005C399F" w:rsidP="00471F20">
      <w:pPr>
        <w:pStyle w:val="PL"/>
        <w:shd w:val="clear" w:color="auto" w:fill="E7E6E6" w:themeFill="background2"/>
      </w:pPr>
      <w:r w:rsidRPr="00D839FF">
        <w:t xml:space="preserve">    multiDCI-IntraCellMultiTRP-TwoTA-r18        </w:t>
      </w:r>
      <w:r w:rsidRPr="00D839FF">
        <w:rPr>
          <w:color w:val="993366"/>
        </w:rPr>
        <w:t>ENUMERATED</w:t>
      </w:r>
      <w:r w:rsidRPr="00D839FF">
        <w:t xml:space="preserve"> {supported}                                          </w:t>
      </w:r>
      <w:r w:rsidRPr="00D839FF">
        <w:rPr>
          <w:color w:val="993366"/>
        </w:rPr>
        <w:t>OPTIONAL</w:t>
      </w:r>
      <w:r w:rsidRPr="00D839FF">
        <w:t>,</w:t>
      </w:r>
    </w:p>
    <w:p w14:paraId="747685CB"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40-2-2: Basic feature for multi-DCI based inter-cell Multi-TRP operation with two TA enhancement</w:t>
      </w:r>
    </w:p>
    <w:p w14:paraId="01F7C1BF" w14:textId="77777777" w:rsidR="005C399F" w:rsidRPr="00D839FF" w:rsidRDefault="005C399F" w:rsidP="00471F20">
      <w:pPr>
        <w:pStyle w:val="PL"/>
        <w:shd w:val="clear" w:color="auto" w:fill="E7E6E6" w:themeFill="background2"/>
      </w:pPr>
      <w:r w:rsidRPr="00D839FF">
        <w:t xml:space="preserve">    multiDCI-InterCellMultiTRP-TwoTA-r18        </w:t>
      </w:r>
      <w:r w:rsidRPr="00D839FF">
        <w:rPr>
          <w:color w:val="993366"/>
        </w:rPr>
        <w:t>INTEGER</w:t>
      </w:r>
      <w:r w:rsidRPr="00D839FF">
        <w:t xml:space="preserve"> (1..2)                                                  </w:t>
      </w:r>
      <w:r w:rsidRPr="00D839FF">
        <w:rPr>
          <w:color w:val="993366"/>
        </w:rPr>
        <w:t>OPTIONAL</w:t>
      </w:r>
      <w:r w:rsidRPr="00D839FF">
        <w:t>,</w:t>
      </w:r>
    </w:p>
    <w:p w14:paraId="18D07FC0"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R1 40-2-6: Rx timing difference larger than CP length</w:t>
      </w:r>
    </w:p>
    <w:p w14:paraId="11C1A78C" w14:textId="77777777" w:rsidR="005C399F" w:rsidRPr="00D839FF" w:rsidRDefault="005C399F" w:rsidP="00471F20">
      <w:pPr>
        <w:pStyle w:val="PL"/>
        <w:shd w:val="clear" w:color="auto" w:fill="E7E6E6" w:themeFill="background2"/>
      </w:pPr>
      <w:r w:rsidRPr="00D839FF">
        <w:t xml:space="preserve">    rxTimingDiff-r18                            </w:t>
      </w:r>
      <w:r w:rsidRPr="00D839FF">
        <w:rPr>
          <w:color w:val="993366"/>
        </w:rPr>
        <w:t>ENUMERATED</w:t>
      </w:r>
      <w:r w:rsidRPr="00D839FF">
        <w:t xml:space="preserve"> {supported}                                          </w:t>
      </w:r>
      <w:r w:rsidRPr="00D839FF">
        <w:rPr>
          <w:color w:val="993366"/>
        </w:rPr>
        <w:t>OPTIONAL</w:t>
      </w:r>
      <w:r w:rsidRPr="00D839FF">
        <w:t>,</w:t>
      </w:r>
    </w:p>
    <w:p w14:paraId="4D455237" w14:textId="77777777" w:rsidR="005C399F" w:rsidRPr="00D839FF" w:rsidRDefault="005C399F" w:rsidP="00471F20">
      <w:pPr>
        <w:pStyle w:val="PL"/>
        <w:shd w:val="clear" w:color="auto" w:fill="E7E6E6" w:themeFill="background2"/>
      </w:pPr>
    </w:p>
    <w:p w14:paraId="776FF632"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xml:space="preserve">-- R1 55-7: </w:t>
      </w:r>
      <w:r w:rsidRPr="00D839FF">
        <w:rPr>
          <w:rFonts w:eastAsia="Arial Unicode MS"/>
          <w:color w:val="808080"/>
        </w:rPr>
        <w:t>Two QCL TypeD for CORESET monitoring in multi-DCI based multi-TRP</w:t>
      </w:r>
    </w:p>
    <w:p w14:paraId="1D44E3C9" w14:textId="77777777" w:rsidR="005C399F" w:rsidRPr="00D839FF" w:rsidRDefault="005C399F" w:rsidP="00471F20">
      <w:pPr>
        <w:pStyle w:val="PL"/>
        <w:shd w:val="clear" w:color="auto" w:fill="E7E6E6" w:themeFill="background2"/>
      </w:pPr>
      <w:r w:rsidRPr="00D839FF">
        <w:rPr>
          <w:rFonts w:eastAsia="Arial Unicode MS"/>
        </w:rPr>
        <w:t xml:space="preserve">    multiDCI-MultiTRP-CORESET-Monitoring-</w:t>
      </w:r>
      <w:r w:rsidRPr="00D839FF">
        <w:t>r18</w:t>
      </w:r>
      <w:r w:rsidRPr="00D839FF">
        <w:rPr>
          <w:rFonts w:eastAsia="Arial Unicode MS"/>
        </w:rPr>
        <w:t xml:space="preserve">    </w:t>
      </w:r>
      <w:r w:rsidRPr="00D839FF">
        <w:rPr>
          <w:color w:val="993366"/>
        </w:rPr>
        <w:t>ENUMERATED</w:t>
      </w:r>
      <w:r w:rsidRPr="00D839FF">
        <w:rPr>
          <w:rFonts w:eastAsia="Arial Unicode MS"/>
        </w:rPr>
        <w:t xml:space="preserve"> {supported}                                          </w:t>
      </w:r>
      <w:r w:rsidRPr="00D839FF">
        <w:rPr>
          <w:color w:val="993366"/>
        </w:rPr>
        <w:t>OPTIONAL</w:t>
      </w:r>
      <w:r w:rsidRPr="00D839FF">
        <w:rPr>
          <w:rFonts w:eastAsia="Arial Unicode MS"/>
        </w:rPr>
        <w:t>,</w:t>
      </w:r>
    </w:p>
    <w:p w14:paraId="76E3672A" w14:textId="77777777" w:rsidR="005C399F" w:rsidRPr="00D839FF" w:rsidRDefault="005C399F" w:rsidP="00471F20">
      <w:pPr>
        <w:pStyle w:val="PL"/>
        <w:shd w:val="clear" w:color="auto" w:fill="E7E6E6" w:themeFill="background2"/>
      </w:pPr>
      <w:r w:rsidRPr="00D839FF">
        <w:t xml:space="preserve">    broadcastNonServingCell-r18                 </w:t>
      </w:r>
      <w:r w:rsidRPr="00D839FF">
        <w:rPr>
          <w:color w:val="993366"/>
        </w:rPr>
        <w:t>ENUMERATED</w:t>
      </w:r>
      <w:r w:rsidRPr="00D839FF">
        <w:t xml:space="preserve"> {supported}                                          </w:t>
      </w:r>
      <w:r w:rsidRPr="00D839FF">
        <w:rPr>
          <w:color w:val="993366"/>
        </w:rPr>
        <w:t>OPTIONAL</w:t>
      </w:r>
      <w:r w:rsidRPr="00D839FF">
        <w:t>,</w:t>
      </w:r>
    </w:p>
    <w:p w14:paraId="0CF9AB99" w14:textId="77777777" w:rsidR="005C399F" w:rsidRPr="00D839FF" w:rsidRDefault="005C399F" w:rsidP="00471F20">
      <w:pPr>
        <w:pStyle w:val="PL"/>
        <w:shd w:val="clear" w:color="auto" w:fill="E7E6E6" w:themeFill="background2"/>
      </w:pPr>
    </w:p>
    <w:p w14:paraId="6138D170"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xml:space="preserve">-- R4 30-1: </w:t>
      </w:r>
      <w:bookmarkStart w:id="17" w:name="_Hlk159400752"/>
      <w:r w:rsidRPr="00D839FF">
        <w:rPr>
          <w:color w:val="808080"/>
        </w:rPr>
        <w:t>Supports scheduling restriction relaxation and measurement restriction relaxation</w:t>
      </w:r>
      <w:bookmarkEnd w:id="17"/>
    </w:p>
    <w:p w14:paraId="5BC7B31E" w14:textId="77777777" w:rsidR="005C399F" w:rsidRPr="00D839FF" w:rsidRDefault="005C399F" w:rsidP="00471F20">
      <w:pPr>
        <w:pStyle w:val="PL"/>
        <w:shd w:val="clear" w:color="auto" w:fill="E7E6E6" w:themeFill="background2"/>
      </w:pPr>
      <w:r w:rsidRPr="00D839FF">
        <w:t xml:space="preserve">    schedulingMeasurementRelaxation-r18         </w:t>
      </w:r>
      <w:r w:rsidRPr="00D839FF">
        <w:rPr>
          <w:color w:val="993366"/>
        </w:rPr>
        <w:t>ENUMERATED</w:t>
      </w:r>
      <w:r w:rsidRPr="00D839FF">
        <w:t xml:space="preserve"> {supported}                                          </w:t>
      </w:r>
      <w:r w:rsidRPr="00D839FF">
        <w:rPr>
          <w:color w:val="993366"/>
        </w:rPr>
        <w:t>OPTIONAL</w:t>
      </w:r>
    </w:p>
    <w:p w14:paraId="172F624A" w14:textId="77777777" w:rsidR="005C399F" w:rsidRPr="00D839FF" w:rsidRDefault="005C399F" w:rsidP="00471F20">
      <w:pPr>
        <w:pStyle w:val="PL"/>
        <w:shd w:val="clear" w:color="auto" w:fill="E7E6E6" w:themeFill="background2"/>
      </w:pPr>
      <w:r w:rsidRPr="00D839FF">
        <w:t>}</w:t>
      </w:r>
    </w:p>
    <w:p w14:paraId="0FDA62F0" w14:textId="77777777" w:rsidR="005C399F" w:rsidRPr="00D839FF" w:rsidRDefault="005C399F" w:rsidP="00471F20">
      <w:pPr>
        <w:pStyle w:val="PL"/>
        <w:shd w:val="clear" w:color="auto" w:fill="E7E6E6" w:themeFill="background2"/>
      </w:pPr>
    </w:p>
    <w:p w14:paraId="4812518D" w14:textId="77777777" w:rsidR="005C399F" w:rsidRPr="00D839FF" w:rsidRDefault="005C399F" w:rsidP="00471F20">
      <w:pPr>
        <w:pStyle w:val="PL"/>
        <w:shd w:val="clear" w:color="auto" w:fill="E7E6E6" w:themeFill="background2"/>
      </w:pPr>
      <w:r w:rsidRPr="00D839FF">
        <w:t xml:space="preserve">FeatureSetDownlinkPerCC-v1840 ::=           </w:t>
      </w:r>
      <w:r w:rsidRPr="00D839FF">
        <w:rPr>
          <w:color w:val="993366"/>
        </w:rPr>
        <w:t>SEQUENCE</w:t>
      </w:r>
      <w:r w:rsidRPr="00D839FF">
        <w:t xml:space="preserve"> {</w:t>
      </w:r>
    </w:p>
    <w:p w14:paraId="01CF6931" w14:textId="77777777" w:rsidR="005C399F" w:rsidRPr="00D839FF" w:rsidRDefault="005C399F" w:rsidP="00471F20">
      <w:pPr>
        <w:pStyle w:val="PL"/>
        <w:shd w:val="clear" w:color="auto" w:fill="E7E6E6" w:themeFill="background2"/>
      </w:pPr>
      <w:r w:rsidRPr="00D839FF">
        <w:t xml:space="preserve">    supportedBandwidthDL-v1840                  SupportedBandwidth-v1840                </w:t>
      </w:r>
      <w:r w:rsidRPr="00D839FF">
        <w:rPr>
          <w:color w:val="993366"/>
        </w:rPr>
        <w:t>OPTIONAL</w:t>
      </w:r>
      <w:r w:rsidRPr="00D839FF">
        <w:t>,</w:t>
      </w:r>
    </w:p>
    <w:p w14:paraId="0D031D8C" w14:textId="77777777" w:rsidR="005C399F" w:rsidRPr="00D839FF" w:rsidRDefault="005C399F" w:rsidP="00471F20">
      <w:pPr>
        <w:pStyle w:val="PL"/>
        <w:shd w:val="clear" w:color="auto" w:fill="E7E6E6" w:themeFill="background2"/>
      </w:pPr>
      <w:r w:rsidRPr="00D839FF">
        <w:t xml:space="preserve">    supportedMinBandwidthDL-v1840               SupportedBandwidth-v1840                </w:t>
      </w:r>
      <w:r w:rsidRPr="00D839FF">
        <w:rPr>
          <w:color w:val="993366"/>
        </w:rPr>
        <w:t>OPTIONAL</w:t>
      </w:r>
    </w:p>
    <w:p w14:paraId="4B9145CC" w14:textId="77777777" w:rsidR="005C399F" w:rsidRPr="00D839FF" w:rsidRDefault="005C399F" w:rsidP="00471F20">
      <w:pPr>
        <w:pStyle w:val="PL"/>
        <w:shd w:val="clear" w:color="auto" w:fill="E7E6E6" w:themeFill="background2"/>
      </w:pPr>
      <w:r w:rsidRPr="00D839FF">
        <w:t>}</w:t>
      </w:r>
    </w:p>
    <w:p w14:paraId="2D006842" w14:textId="77777777" w:rsidR="00321B25" w:rsidRPr="00D839FF" w:rsidRDefault="00321B25" w:rsidP="00321B25">
      <w:pPr>
        <w:pStyle w:val="PL"/>
        <w:shd w:val="clear" w:color="auto" w:fill="E7E6E6" w:themeFill="background2"/>
        <w:rPr>
          <w:ins w:id="18" w:author="Andrew Lappalainen (Nokia)" w:date="2025-03-27T14:10:00Z" w16du:dateUtc="2025-03-27T18:10:00Z"/>
        </w:rPr>
      </w:pPr>
    </w:p>
    <w:p w14:paraId="03AC7689" w14:textId="28B4E283" w:rsidR="00321B25" w:rsidRPr="00D839FF" w:rsidRDefault="00321B25" w:rsidP="00321B25">
      <w:pPr>
        <w:pStyle w:val="PL"/>
        <w:shd w:val="clear" w:color="auto" w:fill="E7E6E6" w:themeFill="background2"/>
        <w:rPr>
          <w:ins w:id="19" w:author="Andrew Lappalainen (Nokia)" w:date="2025-03-27T14:10:00Z" w16du:dateUtc="2025-03-27T18:10:00Z"/>
        </w:rPr>
      </w:pPr>
      <w:ins w:id="20" w:author="Andrew Lappalainen (Nokia)" w:date="2025-03-27T14:10:00Z" w16du:dateUtc="2025-03-27T18:10:00Z">
        <w:r w:rsidRPr="00D839FF">
          <w:t>FeatureSetDownlinkPerCC-v18</w:t>
        </w:r>
        <w:r>
          <w:t>xy</w:t>
        </w:r>
        <w:r w:rsidRPr="00D839FF">
          <w:t xml:space="preserve"> ::=           </w:t>
        </w:r>
        <w:r w:rsidRPr="00D839FF">
          <w:rPr>
            <w:color w:val="993366"/>
          </w:rPr>
          <w:t>SEQUENCE</w:t>
        </w:r>
        <w:r w:rsidRPr="00D839FF">
          <w:t xml:space="preserve"> {</w:t>
        </w:r>
      </w:ins>
    </w:p>
    <w:p w14:paraId="0A4C0EFC" w14:textId="3962B5C9" w:rsidR="00321B25" w:rsidRPr="00D839FF" w:rsidRDefault="00321B25" w:rsidP="00321B25">
      <w:pPr>
        <w:pStyle w:val="PL"/>
        <w:shd w:val="clear" w:color="auto" w:fill="E7E6E6" w:themeFill="background2"/>
        <w:rPr>
          <w:ins w:id="21" w:author="Andrew Lappalainen (Nokia)" w:date="2025-03-27T14:10:00Z" w16du:dateUtc="2025-03-27T18:10:00Z"/>
        </w:rPr>
      </w:pPr>
      <w:ins w:id="22" w:author="Andrew Lappalainen (Nokia)" w:date="2025-03-27T14:10:00Z" w16du:dateUtc="2025-03-27T18:10:00Z">
        <w:r w:rsidRPr="00D839FF">
          <w:t xml:space="preserve">    supportedBandwidthDL-v18</w:t>
        </w:r>
        <w:r>
          <w:t>xy</w:t>
        </w:r>
        <w:r w:rsidRPr="00D839FF">
          <w:t xml:space="preserve">                  SupportedBandwidth-v18</w:t>
        </w:r>
        <w:r>
          <w:t>xy</w:t>
        </w:r>
        <w:r w:rsidRPr="00D839FF">
          <w:t xml:space="preserve">                </w:t>
        </w:r>
        <w:r w:rsidRPr="00D839FF">
          <w:rPr>
            <w:color w:val="993366"/>
          </w:rPr>
          <w:t>OPTIONAL</w:t>
        </w:r>
        <w:r w:rsidRPr="00D839FF">
          <w:t>,</w:t>
        </w:r>
      </w:ins>
    </w:p>
    <w:p w14:paraId="22E78947" w14:textId="65D5CA53" w:rsidR="00321B25" w:rsidRPr="00D839FF" w:rsidRDefault="00321B25" w:rsidP="00321B25">
      <w:pPr>
        <w:pStyle w:val="PL"/>
        <w:shd w:val="clear" w:color="auto" w:fill="E7E6E6" w:themeFill="background2"/>
        <w:rPr>
          <w:ins w:id="23" w:author="Andrew Lappalainen (Nokia)" w:date="2025-03-27T14:10:00Z" w16du:dateUtc="2025-03-27T18:10:00Z"/>
        </w:rPr>
      </w:pPr>
      <w:ins w:id="24" w:author="Andrew Lappalainen (Nokia)" w:date="2025-03-27T14:10:00Z" w16du:dateUtc="2025-03-27T18:10:00Z">
        <w:r w:rsidRPr="00D839FF">
          <w:t xml:space="preserve">    supportedMinBandwidthDL-v18</w:t>
        </w:r>
        <w:r>
          <w:t>xy</w:t>
        </w:r>
        <w:r w:rsidRPr="00D839FF">
          <w:t xml:space="preserve">               SupportedBandwidth-v18</w:t>
        </w:r>
        <w:r>
          <w:t>xy</w:t>
        </w:r>
        <w:r w:rsidRPr="00D839FF">
          <w:t xml:space="preserve">                </w:t>
        </w:r>
        <w:r w:rsidRPr="00D839FF">
          <w:rPr>
            <w:color w:val="993366"/>
          </w:rPr>
          <w:t>OPTIONAL</w:t>
        </w:r>
      </w:ins>
    </w:p>
    <w:p w14:paraId="278A3752" w14:textId="77777777" w:rsidR="00321B25" w:rsidRPr="00D839FF" w:rsidRDefault="00321B25" w:rsidP="00321B25">
      <w:pPr>
        <w:pStyle w:val="PL"/>
        <w:shd w:val="clear" w:color="auto" w:fill="E7E6E6" w:themeFill="background2"/>
        <w:rPr>
          <w:ins w:id="25" w:author="Andrew Lappalainen (Nokia)" w:date="2025-03-27T14:10:00Z" w16du:dateUtc="2025-03-27T18:10:00Z"/>
        </w:rPr>
      </w:pPr>
      <w:ins w:id="26" w:author="Andrew Lappalainen (Nokia)" w:date="2025-03-27T14:10:00Z" w16du:dateUtc="2025-03-27T18:10:00Z">
        <w:r w:rsidRPr="00D839FF">
          <w:t>}</w:t>
        </w:r>
      </w:ins>
    </w:p>
    <w:p w14:paraId="1F2F8DF3" w14:textId="77777777" w:rsidR="005C399F" w:rsidRPr="00D839FF" w:rsidRDefault="005C399F" w:rsidP="00471F20">
      <w:pPr>
        <w:pStyle w:val="PL"/>
        <w:shd w:val="clear" w:color="auto" w:fill="E7E6E6" w:themeFill="background2"/>
      </w:pPr>
    </w:p>
    <w:p w14:paraId="7E656E94" w14:textId="77777777" w:rsidR="005C399F" w:rsidRPr="00D839FF" w:rsidRDefault="005C399F" w:rsidP="00471F20">
      <w:pPr>
        <w:pStyle w:val="PL"/>
        <w:shd w:val="clear" w:color="auto" w:fill="E7E6E6" w:themeFill="background2"/>
      </w:pPr>
      <w:r w:rsidRPr="00D839FF">
        <w:t xml:space="preserve">MultiDCI-MultiTRP-r16 ::=           </w:t>
      </w:r>
      <w:r w:rsidRPr="00D839FF">
        <w:rPr>
          <w:color w:val="993366"/>
        </w:rPr>
        <w:t>SEQUENCE</w:t>
      </w:r>
      <w:r w:rsidRPr="00D839FF">
        <w:t xml:space="preserve"> {</w:t>
      </w:r>
    </w:p>
    <w:p w14:paraId="145012AA" w14:textId="77777777" w:rsidR="005C399F" w:rsidRPr="00D839FF" w:rsidRDefault="005C399F" w:rsidP="00471F20">
      <w:pPr>
        <w:pStyle w:val="PL"/>
        <w:shd w:val="clear" w:color="auto" w:fill="E7E6E6" w:themeFill="background2"/>
      </w:pPr>
      <w:r w:rsidRPr="00D839FF">
        <w:t xml:space="preserve">    maxNumberCORESET-r16                </w:t>
      </w:r>
      <w:r w:rsidRPr="00D839FF">
        <w:rPr>
          <w:color w:val="993366"/>
        </w:rPr>
        <w:t>ENUMERATED</w:t>
      </w:r>
      <w:r w:rsidRPr="00D839FF">
        <w:t xml:space="preserve"> {n2, n3, n4, n5},</w:t>
      </w:r>
    </w:p>
    <w:p w14:paraId="5EE8B0A3" w14:textId="77777777" w:rsidR="005C399F" w:rsidRPr="00D839FF" w:rsidRDefault="005C399F" w:rsidP="00471F20">
      <w:pPr>
        <w:pStyle w:val="PL"/>
        <w:shd w:val="clear" w:color="auto" w:fill="E7E6E6" w:themeFill="background2"/>
      </w:pPr>
      <w:r w:rsidRPr="00D839FF">
        <w:t xml:space="preserve">    maxNumberCORESETPerPoolIndex-r16    </w:t>
      </w:r>
      <w:r w:rsidRPr="00D839FF">
        <w:rPr>
          <w:color w:val="993366"/>
        </w:rPr>
        <w:t>INTEGER</w:t>
      </w:r>
      <w:r w:rsidRPr="00D839FF">
        <w:t xml:space="preserve"> (1..3),</w:t>
      </w:r>
    </w:p>
    <w:p w14:paraId="1FCD55DA" w14:textId="77777777" w:rsidR="005C399F" w:rsidRPr="00D839FF" w:rsidRDefault="005C399F" w:rsidP="00471F20">
      <w:pPr>
        <w:pStyle w:val="PL"/>
        <w:shd w:val="clear" w:color="auto" w:fill="E7E6E6" w:themeFill="background2"/>
      </w:pPr>
      <w:r w:rsidRPr="00D839FF">
        <w:t xml:space="preserve">    maxNumberUnicastPDSCH-PerPool-r16   </w:t>
      </w:r>
      <w:r w:rsidRPr="00D839FF">
        <w:rPr>
          <w:color w:val="993366"/>
        </w:rPr>
        <w:t>ENUMERATED</w:t>
      </w:r>
      <w:r w:rsidRPr="00D839FF">
        <w:t xml:space="preserve"> {n1, n2, n3, n4, n7}</w:t>
      </w:r>
    </w:p>
    <w:p w14:paraId="2363509B" w14:textId="77777777" w:rsidR="005C399F" w:rsidRPr="00D839FF" w:rsidRDefault="005C399F" w:rsidP="00471F20">
      <w:pPr>
        <w:pStyle w:val="PL"/>
        <w:shd w:val="clear" w:color="auto" w:fill="E7E6E6" w:themeFill="background2"/>
      </w:pPr>
      <w:r w:rsidRPr="00D839FF">
        <w:t>}</w:t>
      </w:r>
    </w:p>
    <w:p w14:paraId="34181DEE" w14:textId="77777777" w:rsidR="005C399F" w:rsidRPr="00D839FF" w:rsidRDefault="005C399F" w:rsidP="00471F20">
      <w:pPr>
        <w:pStyle w:val="PL"/>
        <w:shd w:val="clear" w:color="auto" w:fill="E7E6E6" w:themeFill="background2"/>
      </w:pPr>
    </w:p>
    <w:p w14:paraId="1C410237" w14:textId="77777777" w:rsidR="005C399F" w:rsidRPr="00D839FF" w:rsidRDefault="005C399F" w:rsidP="00471F20">
      <w:pPr>
        <w:pStyle w:val="PL"/>
        <w:shd w:val="clear" w:color="auto" w:fill="E7E6E6" w:themeFill="background2"/>
      </w:pPr>
      <w:r w:rsidRPr="00D839FF">
        <w:t xml:space="preserve">CRS-InterfMitigation-r17 ::=        </w:t>
      </w:r>
      <w:r w:rsidRPr="00D839FF">
        <w:rPr>
          <w:color w:val="993366"/>
        </w:rPr>
        <w:t>SEQUENCE</w:t>
      </w:r>
      <w:r w:rsidRPr="00D839FF">
        <w:t xml:space="preserve"> {</w:t>
      </w:r>
    </w:p>
    <w:p w14:paraId="04FEA7CA"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R4 24-1 CRS-IM (Interference Mitigation) in DSS scenario</w:t>
      </w:r>
    </w:p>
    <w:p w14:paraId="38779F83" w14:textId="77777777" w:rsidR="005C399F" w:rsidRPr="00D839FF" w:rsidRDefault="005C399F" w:rsidP="00471F20">
      <w:pPr>
        <w:pStyle w:val="PL"/>
        <w:shd w:val="clear" w:color="auto" w:fill="E7E6E6" w:themeFill="background2"/>
      </w:pPr>
      <w:r w:rsidRPr="00D839FF">
        <w:t xml:space="preserve">    crs-IM-DSS-15kHzSCS-r17             </w:t>
      </w:r>
      <w:r w:rsidRPr="00D839FF">
        <w:rPr>
          <w:color w:val="993366"/>
        </w:rPr>
        <w:t>ENUMERATED</w:t>
      </w:r>
      <w:r w:rsidRPr="00D839FF">
        <w:t xml:space="preserve"> {supported}                                                  </w:t>
      </w:r>
      <w:r w:rsidRPr="00D839FF">
        <w:rPr>
          <w:color w:val="993366"/>
        </w:rPr>
        <w:t>OPTIONAL</w:t>
      </w:r>
      <w:r w:rsidRPr="00D839FF">
        <w:t>,</w:t>
      </w:r>
    </w:p>
    <w:p w14:paraId="602F4818"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R4 24-2 CRS-IM in non-DSS and 15 kHz NR SCS scenario, without the assistance of network signaling on LTE channel bandwidth</w:t>
      </w:r>
    </w:p>
    <w:p w14:paraId="10EDA2F4" w14:textId="77777777" w:rsidR="005C399F" w:rsidRPr="00D839FF" w:rsidRDefault="005C399F" w:rsidP="00471F20">
      <w:pPr>
        <w:pStyle w:val="PL"/>
        <w:shd w:val="clear" w:color="auto" w:fill="E7E6E6" w:themeFill="background2"/>
      </w:pPr>
      <w:r w:rsidRPr="00D839FF">
        <w:lastRenderedPageBreak/>
        <w:t xml:space="preserve">    crs-IM-nonDSS-15kHzSCS-r17          </w:t>
      </w:r>
      <w:r w:rsidRPr="00D839FF">
        <w:rPr>
          <w:color w:val="993366"/>
        </w:rPr>
        <w:t>ENUMERATED</w:t>
      </w:r>
      <w:r w:rsidRPr="00D839FF">
        <w:t xml:space="preserve"> {supported}                                                  </w:t>
      </w:r>
      <w:r w:rsidRPr="00D839FF">
        <w:rPr>
          <w:color w:val="993366"/>
        </w:rPr>
        <w:t>OPTIONAL</w:t>
      </w:r>
      <w:r w:rsidRPr="00D839FF">
        <w:t>,</w:t>
      </w:r>
    </w:p>
    <w:p w14:paraId="07912324"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R4 24-3 CRS-IM in non-DSS and 15 kHz NR SCS scenario, with the assistance of network signaling on LTE channel bandwidth</w:t>
      </w:r>
    </w:p>
    <w:p w14:paraId="65FDCDE7" w14:textId="77777777" w:rsidR="005C399F" w:rsidRPr="00D839FF" w:rsidRDefault="005C399F" w:rsidP="00471F20">
      <w:pPr>
        <w:pStyle w:val="PL"/>
        <w:shd w:val="clear" w:color="auto" w:fill="E7E6E6" w:themeFill="background2"/>
      </w:pPr>
      <w:r w:rsidRPr="00D839FF">
        <w:t xml:space="preserve">    crs-IM-nonDSS-NWA-15kHzSCS-r17      </w:t>
      </w:r>
      <w:r w:rsidRPr="00D839FF">
        <w:rPr>
          <w:color w:val="993366"/>
        </w:rPr>
        <w:t>ENUMERATED</w:t>
      </w:r>
      <w:r w:rsidRPr="00D839FF">
        <w:t xml:space="preserve"> {supported}                                                  </w:t>
      </w:r>
      <w:r w:rsidRPr="00D839FF">
        <w:rPr>
          <w:color w:val="993366"/>
        </w:rPr>
        <w:t>OPTIONAL</w:t>
      </w:r>
      <w:r w:rsidRPr="00D839FF">
        <w:t>,</w:t>
      </w:r>
    </w:p>
    <w:p w14:paraId="54D10F1A"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R4 24-4 CRS-IM in non-DSS and 30 kHz NR SCS scenario, without the assistance of network signaling on LTE channel bandwidth</w:t>
      </w:r>
    </w:p>
    <w:p w14:paraId="733D3FC5" w14:textId="77777777" w:rsidR="005C399F" w:rsidRPr="00D839FF" w:rsidRDefault="005C399F" w:rsidP="00471F20">
      <w:pPr>
        <w:pStyle w:val="PL"/>
        <w:shd w:val="clear" w:color="auto" w:fill="E7E6E6" w:themeFill="background2"/>
      </w:pPr>
      <w:r w:rsidRPr="00D839FF">
        <w:t xml:space="preserve">    crs-IM-nonDSS-30kHzSCS-r17          </w:t>
      </w:r>
      <w:r w:rsidRPr="00D839FF">
        <w:rPr>
          <w:color w:val="993366"/>
        </w:rPr>
        <w:t>ENUMERATED</w:t>
      </w:r>
      <w:r w:rsidRPr="00D839FF">
        <w:t xml:space="preserve"> {supported}                                                  </w:t>
      </w:r>
      <w:r w:rsidRPr="00D839FF">
        <w:rPr>
          <w:color w:val="993366"/>
        </w:rPr>
        <w:t>OPTIONAL</w:t>
      </w:r>
      <w:r w:rsidRPr="00D839FF">
        <w:t>,</w:t>
      </w:r>
    </w:p>
    <w:p w14:paraId="0FC454EA" w14:textId="77777777" w:rsidR="005C399F" w:rsidRPr="00D839FF" w:rsidRDefault="005C399F" w:rsidP="00471F20">
      <w:pPr>
        <w:pStyle w:val="PL"/>
        <w:shd w:val="clear" w:color="auto" w:fill="E7E6E6" w:themeFill="background2"/>
        <w:rPr>
          <w:color w:val="808080"/>
        </w:rPr>
      </w:pPr>
      <w:r w:rsidRPr="00D839FF">
        <w:t xml:space="preserve">    </w:t>
      </w:r>
      <w:r w:rsidRPr="00D839FF">
        <w:rPr>
          <w:color w:val="808080"/>
        </w:rPr>
        <w:t>-- R4 24-5 CRS-IM in non-DSS and 30 kHz NR SCS scenario, with the assistance of network signaling on LTE channel bandwidth</w:t>
      </w:r>
    </w:p>
    <w:p w14:paraId="79FA61A8" w14:textId="77777777" w:rsidR="005C399F" w:rsidRPr="00D839FF" w:rsidRDefault="005C399F" w:rsidP="00471F20">
      <w:pPr>
        <w:pStyle w:val="PL"/>
        <w:shd w:val="clear" w:color="auto" w:fill="E7E6E6" w:themeFill="background2"/>
      </w:pPr>
      <w:r w:rsidRPr="00D839FF">
        <w:t xml:space="preserve">    crs-IM-nonDSS-NWA-30kHzSCS-r17      </w:t>
      </w:r>
      <w:r w:rsidRPr="00D839FF">
        <w:rPr>
          <w:color w:val="993366"/>
        </w:rPr>
        <w:t>ENUMERATED</w:t>
      </w:r>
      <w:r w:rsidRPr="00D839FF">
        <w:t xml:space="preserve"> {supported}                                                  </w:t>
      </w:r>
      <w:r w:rsidRPr="00D839FF">
        <w:rPr>
          <w:color w:val="993366"/>
        </w:rPr>
        <w:t>OPTIONAL</w:t>
      </w:r>
    </w:p>
    <w:p w14:paraId="15816345" w14:textId="77777777" w:rsidR="005C399F" w:rsidRPr="00D839FF" w:rsidRDefault="005C399F" w:rsidP="00471F20">
      <w:pPr>
        <w:pStyle w:val="PL"/>
        <w:shd w:val="clear" w:color="auto" w:fill="E7E6E6" w:themeFill="background2"/>
      </w:pPr>
      <w:r w:rsidRPr="00D839FF">
        <w:t>}</w:t>
      </w:r>
    </w:p>
    <w:p w14:paraId="1FC9FDA6" w14:textId="77777777" w:rsidR="005C399F" w:rsidRPr="00D839FF" w:rsidRDefault="005C399F" w:rsidP="00471F20">
      <w:pPr>
        <w:pStyle w:val="PL"/>
        <w:shd w:val="clear" w:color="auto" w:fill="E7E6E6" w:themeFill="background2"/>
      </w:pPr>
    </w:p>
    <w:p w14:paraId="231489E5" w14:textId="77777777" w:rsidR="005C399F" w:rsidRPr="00D839FF" w:rsidRDefault="005C399F" w:rsidP="00471F20">
      <w:pPr>
        <w:pStyle w:val="PL"/>
        <w:shd w:val="clear" w:color="auto" w:fill="E7E6E6" w:themeFill="background2"/>
        <w:rPr>
          <w:color w:val="808080"/>
        </w:rPr>
      </w:pPr>
      <w:r w:rsidRPr="00D839FF">
        <w:rPr>
          <w:color w:val="808080"/>
        </w:rPr>
        <w:t>-- TAG-FEATURESETDOWNLINKPERCC-STOP</w:t>
      </w:r>
    </w:p>
    <w:p w14:paraId="65FADFB2" w14:textId="77777777" w:rsidR="005C399F" w:rsidRPr="00D839FF" w:rsidRDefault="005C399F" w:rsidP="00471F20">
      <w:pPr>
        <w:pStyle w:val="PL"/>
        <w:shd w:val="clear" w:color="auto" w:fill="E7E6E6" w:themeFill="background2"/>
        <w:rPr>
          <w:color w:val="808080"/>
        </w:rPr>
      </w:pPr>
      <w:r w:rsidRPr="00D839FF">
        <w:rPr>
          <w:color w:val="808080"/>
        </w:rPr>
        <w:t>-- ASN1STOP</w:t>
      </w:r>
    </w:p>
    <w:p w14:paraId="646490C5" w14:textId="77777777" w:rsidR="005C399F" w:rsidRPr="00D839FF" w:rsidRDefault="005C399F" w:rsidP="005C399F"/>
    <w:p w14:paraId="657D3C7F" w14:textId="13C2670C" w:rsidR="008B549E" w:rsidRDefault="005C399F" w:rsidP="008B549E">
      <w:r>
        <w:t>…</w:t>
      </w:r>
      <w:r w:rsidR="00B05524">
        <w:t xml:space="preserve"> other IEs omitted …</w:t>
      </w:r>
    </w:p>
    <w:p w14:paraId="632F6724" w14:textId="77777777" w:rsidR="00C72A6A" w:rsidRPr="00D839FF" w:rsidRDefault="00C72A6A" w:rsidP="00C72A6A">
      <w:pPr>
        <w:pStyle w:val="Heading4"/>
        <w:rPr>
          <w:i/>
          <w:noProof/>
        </w:rPr>
      </w:pPr>
      <w:bookmarkStart w:id="27" w:name="_Toc60777450"/>
      <w:bookmarkStart w:id="28" w:name="_Toc193446485"/>
      <w:bookmarkStart w:id="29" w:name="_Toc193452290"/>
      <w:bookmarkStart w:id="30" w:name="_Toc193463562"/>
      <w:r w:rsidRPr="00D839FF">
        <w:t>–</w:t>
      </w:r>
      <w:r w:rsidRPr="00D839FF">
        <w:tab/>
      </w:r>
      <w:r w:rsidRPr="00D839FF">
        <w:rPr>
          <w:i/>
          <w:noProof/>
        </w:rPr>
        <w:t>FeatureSetUplinkPerCC</w:t>
      </w:r>
      <w:bookmarkEnd w:id="27"/>
      <w:bookmarkEnd w:id="28"/>
      <w:bookmarkEnd w:id="29"/>
      <w:bookmarkEnd w:id="30"/>
    </w:p>
    <w:p w14:paraId="2C94B71B" w14:textId="77777777" w:rsidR="00C72A6A" w:rsidRPr="00D839FF" w:rsidRDefault="00C72A6A" w:rsidP="00C72A6A">
      <w:pPr>
        <w:rPr>
          <w:noProof/>
        </w:rPr>
      </w:pPr>
      <w:r w:rsidRPr="00D839FF">
        <w:t xml:space="preserve">The IE </w:t>
      </w:r>
      <w:r w:rsidRPr="00D839FF">
        <w:rPr>
          <w:i/>
          <w:noProof/>
        </w:rPr>
        <w:t>FeatureSetUplinkPerCC</w:t>
      </w:r>
      <w:r w:rsidRPr="00D839FF">
        <w:rPr>
          <w:noProof/>
        </w:rPr>
        <w:t xml:space="preserve"> indicates a set of features that the UE supports on the corresponding carrier of one band entry of a band combination.</w:t>
      </w:r>
    </w:p>
    <w:p w14:paraId="60415748" w14:textId="77777777" w:rsidR="00C72A6A" w:rsidRPr="00D839FF" w:rsidRDefault="00C72A6A" w:rsidP="00C72A6A">
      <w:pPr>
        <w:pStyle w:val="TH"/>
      </w:pPr>
      <w:r w:rsidRPr="00D839FF">
        <w:rPr>
          <w:i/>
        </w:rPr>
        <w:t xml:space="preserve">FeatureSetUplinkPerCC </w:t>
      </w:r>
      <w:r w:rsidRPr="00D839FF">
        <w:t>information element</w:t>
      </w:r>
    </w:p>
    <w:p w14:paraId="45BE4224" w14:textId="77777777" w:rsidR="00C72A6A" w:rsidRPr="00D839FF" w:rsidRDefault="00C72A6A" w:rsidP="00217BFD">
      <w:pPr>
        <w:pStyle w:val="PL"/>
        <w:shd w:val="clear" w:color="auto" w:fill="E7E6E6" w:themeFill="background2"/>
        <w:rPr>
          <w:color w:val="808080"/>
        </w:rPr>
      </w:pPr>
      <w:r w:rsidRPr="00D839FF">
        <w:rPr>
          <w:color w:val="808080"/>
        </w:rPr>
        <w:t>-- ASN1START</w:t>
      </w:r>
    </w:p>
    <w:p w14:paraId="2EFC48E1" w14:textId="77777777" w:rsidR="00C72A6A" w:rsidRPr="00D839FF" w:rsidRDefault="00C72A6A" w:rsidP="00217BFD">
      <w:pPr>
        <w:pStyle w:val="PL"/>
        <w:shd w:val="clear" w:color="auto" w:fill="E7E6E6" w:themeFill="background2"/>
        <w:rPr>
          <w:color w:val="808080"/>
        </w:rPr>
      </w:pPr>
      <w:r w:rsidRPr="00D839FF">
        <w:rPr>
          <w:color w:val="808080"/>
        </w:rPr>
        <w:t>-- TAG-FEATURESETUPLINKPERCC-START</w:t>
      </w:r>
    </w:p>
    <w:p w14:paraId="1F84A580" w14:textId="77777777" w:rsidR="00C72A6A" w:rsidRPr="00D839FF" w:rsidRDefault="00C72A6A" w:rsidP="00217BFD">
      <w:pPr>
        <w:pStyle w:val="PL"/>
        <w:shd w:val="clear" w:color="auto" w:fill="E7E6E6" w:themeFill="background2"/>
      </w:pPr>
    </w:p>
    <w:p w14:paraId="3ECDD719" w14:textId="77777777" w:rsidR="00C72A6A" w:rsidRPr="00D839FF" w:rsidRDefault="00C72A6A" w:rsidP="00217BFD">
      <w:pPr>
        <w:pStyle w:val="PL"/>
        <w:shd w:val="clear" w:color="auto" w:fill="E7E6E6" w:themeFill="background2"/>
      </w:pPr>
      <w:r w:rsidRPr="00D839FF">
        <w:t xml:space="preserve">FeatureSetUplinkPerCC ::=               </w:t>
      </w:r>
      <w:r w:rsidRPr="00D839FF">
        <w:rPr>
          <w:color w:val="993366"/>
        </w:rPr>
        <w:t>SEQUENCE</w:t>
      </w:r>
      <w:r w:rsidRPr="00D839FF">
        <w:t xml:space="preserve"> {</w:t>
      </w:r>
    </w:p>
    <w:p w14:paraId="79C1AB60" w14:textId="77777777" w:rsidR="00C72A6A" w:rsidRPr="00D839FF" w:rsidRDefault="00C72A6A" w:rsidP="00217BFD">
      <w:pPr>
        <w:pStyle w:val="PL"/>
        <w:shd w:val="clear" w:color="auto" w:fill="E7E6E6" w:themeFill="background2"/>
      </w:pPr>
      <w:r w:rsidRPr="00D839FF">
        <w:t xml:space="preserve">    supportedSubcarrierSpacingUL            SubcarrierSpacing,</w:t>
      </w:r>
    </w:p>
    <w:p w14:paraId="15D88527" w14:textId="77777777" w:rsidR="00C72A6A" w:rsidRPr="00D839FF" w:rsidRDefault="00C72A6A" w:rsidP="00217BFD">
      <w:pPr>
        <w:pStyle w:val="PL"/>
        <w:shd w:val="clear" w:color="auto" w:fill="E7E6E6" w:themeFill="background2"/>
      </w:pPr>
      <w:r w:rsidRPr="00D839FF">
        <w:t xml:space="preserve">    supportedBandwidthUL                    SupportedBandwidth,</w:t>
      </w:r>
    </w:p>
    <w:p w14:paraId="2E78E5A3" w14:textId="77777777" w:rsidR="00C72A6A" w:rsidRPr="00D839FF" w:rsidRDefault="00C72A6A" w:rsidP="00217BFD">
      <w:pPr>
        <w:pStyle w:val="PL"/>
        <w:shd w:val="clear" w:color="auto" w:fill="E7E6E6" w:themeFill="background2"/>
      </w:pPr>
      <w:r w:rsidRPr="00D839FF">
        <w:t xml:space="preserve">    channelBW-90mhz                         </w:t>
      </w:r>
      <w:r w:rsidRPr="00D839FF">
        <w:rPr>
          <w:color w:val="993366"/>
        </w:rPr>
        <w:t>ENUMERATED</w:t>
      </w:r>
      <w:r w:rsidRPr="00D839FF">
        <w:t xml:space="preserve"> {supported}                      </w:t>
      </w:r>
      <w:r w:rsidRPr="00D839FF">
        <w:rPr>
          <w:color w:val="993366"/>
        </w:rPr>
        <w:t>OPTIONAL</w:t>
      </w:r>
      <w:r w:rsidRPr="00D839FF">
        <w:t>,</w:t>
      </w:r>
    </w:p>
    <w:p w14:paraId="6F0E6817" w14:textId="77777777" w:rsidR="00C72A6A" w:rsidRPr="00D839FF" w:rsidRDefault="00C72A6A" w:rsidP="00217BFD">
      <w:pPr>
        <w:pStyle w:val="PL"/>
        <w:shd w:val="clear" w:color="auto" w:fill="E7E6E6" w:themeFill="background2"/>
      </w:pPr>
      <w:r w:rsidRPr="00D839FF">
        <w:t xml:space="preserve">    mimo-CB-PUSCH                           </w:t>
      </w:r>
      <w:r w:rsidRPr="00D839FF">
        <w:rPr>
          <w:color w:val="993366"/>
        </w:rPr>
        <w:t>SEQUENCE</w:t>
      </w:r>
      <w:r w:rsidRPr="00D839FF">
        <w:t xml:space="preserve"> {</w:t>
      </w:r>
    </w:p>
    <w:p w14:paraId="16BC3E4F" w14:textId="77777777" w:rsidR="00C72A6A" w:rsidRPr="00D839FF" w:rsidRDefault="00C72A6A" w:rsidP="00217BFD">
      <w:pPr>
        <w:pStyle w:val="PL"/>
        <w:shd w:val="clear" w:color="auto" w:fill="E7E6E6" w:themeFill="background2"/>
      </w:pPr>
      <w:r w:rsidRPr="00D839FF">
        <w:t xml:space="preserve">        maxNumberMIMO-LayersCB-PUSCH            MIMO-LayersUL                               </w:t>
      </w:r>
      <w:r w:rsidRPr="00D839FF">
        <w:rPr>
          <w:color w:val="993366"/>
        </w:rPr>
        <w:t>OPTIONAL</w:t>
      </w:r>
      <w:r w:rsidRPr="00D839FF">
        <w:t>,</w:t>
      </w:r>
    </w:p>
    <w:p w14:paraId="4EAF0B3B" w14:textId="77777777" w:rsidR="00C72A6A" w:rsidRPr="00D839FF" w:rsidRDefault="00C72A6A" w:rsidP="00217BFD">
      <w:pPr>
        <w:pStyle w:val="PL"/>
        <w:shd w:val="clear" w:color="auto" w:fill="E7E6E6" w:themeFill="background2"/>
      </w:pPr>
      <w:r w:rsidRPr="00D839FF">
        <w:t xml:space="preserve">        maxNumberSRS-ResourcePerSet             </w:t>
      </w:r>
      <w:r w:rsidRPr="00D839FF">
        <w:rPr>
          <w:color w:val="993366"/>
        </w:rPr>
        <w:t>INTEGER</w:t>
      </w:r>
      <w:r w:rsidRPr="00D839FF">
        <w:t xml:space="preserve"> (1..2)</w:t>
      </w:r>
    </w:p>
    <w:p w14:paraId="2C4EA88E"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60A52C6C" w14:textId="77777777" w:rsidR="00C72A6A" w:rsidRPr="00D839FF" w:rsidRDefault="00C72A6A" w:rsidP="00217BFD">
      <w:pPr>
        <w:pStyle w:val="PL"/>
        <w:shd w:val="clear" w:color="auto" w:fill="E7E6E6" w:themeFill="background2"/>
      </w:pPr>
      <w:r w:rsidRPr="00D839FF">
        <w:t xml:space="preserve">    maxNumberMIMO-LayersNonCB-PUSCH         MIMO-LayersUL                               </w:t>
      </w:r>
      <w:r w:rsidRPr="00D839FF">
        <w:rPr>
          <w:color w:val="993366"/>
        </w:rPr>
        <w:t>OPTIONAL</w:t>
      </w:r>
      <w:r w:rsidRPr="00D839FF">
        <w:t>,</w:t>
      </w:r>
    </w:p>
    <w:p w14:paraId="3BA60719" w14:textId="77777777" w:rsidR="00C72A6A" w:rsidRPr="00D839FF" w:rsidRDefault="00C72A6A" w:rsidP="00217BFD">
      <w:pPr>
        <w:pStyle w:val="PL"/>
        <w:shd w:val="clear" w:color="auto" w:fill="E7E6E6" w:themeFill="background2"/>
      </w:pPr>
      <w:r w:rsidRPr="00D839FF">
        <w:t xml:space="preserve">    supportedModulationOrderUL              ModulationOrder                             </w:t>
      </w:r>
      <w:r w:rsidRPr="00D839FF">
        <w:rPr>
          <w:color w:val="993366"/>
        </w:rPr>
        <w:t>OPTIONAL</w:t>
      </w:r>
    </w:p>
    <w:p w14:paraId="6B6B1814" w14:textId="77777777" w:rsidR="00C72A6A" w:rsidRPr="00D839FF" w:rsidRDefault="00C72A6A" w:rsidP="00217BFD">
      <w:pPr>
        <w:pStyle w:val="PL"/>
        <w:shd w:val="clear" w:color="auto" w:fill="E7E6E6" w:themeFill="background2"/>
      </w:pPr>
      <w:r w:rsidRPr="00D839FF">
        <w:t>}</w:t>
      </w:r>
    </w:p>
    <w:p w14:paraId="0687BAD8" w14:textId="77777777" w:rsidR="00C72A6A" w:rsidRPr="00D839FF" w:rsidRDefault="00C72A6A" w:rsidP="00217BFD">
      <w:pPr>
        <w:pStyle w:val="PL"/>
        <w:shd w:val="clear" w:color="auto" w:fill="E7E6E6" w:themeFill="background2"/>
      </w:pPr>
      <w:r w:rsidRPr="00D839FF">
        <w:t xml:space="preserve">FeatureSetUplinkPerCC-v1540 ::=       </w:t>
      </w:r>
      <w:r w:rsidRPr="00D839FF">
        <w:rPr>
          <w:color w:val="993366"/>
        </w:rPr>
        <w:t>SEQUENCE</w:t>
      </w:r>
      <w:r w:rsidRPr="00D839FF">
        <w:t xml:space="preserve"> {</w:t>
      </w:r>
    </w:p>
    <w:p w14:paraId="2017A273" w14:textId="77777777" w:rsidR="00C72A6A" w:rsidRPr="00D839FF" w:rsidRDefault="00C72A6A" w:rsidP="00217BFD">
      <w:pPr>
        <w:pStyle w:val="PL"/>
        <w:shd w:val="clear" w:color="auto" w:fill="E7E6E6" w:themeFill="background2"/>
      </w:pPr>
      <w:r w:rsidRPr="00D839FF">
        <w:t xml:space="preserve">    mimo-NonCB-PUSCH                      </w:t>
      </w:r>
      <w:r w:rsidRPr="00D839FF">
        <w:rPr>
          <w:color w:val="993366"/>
        </w:rPr>
        <w:t>SEQUENCE</w:t>
      </w:r>
      <w:r w:rsidRPr="00D839FF">
        <w:t xml:space="preserve"> {</w:t>
      </w:r>
    </w:p>
    <w:p w14:paraId="45BFCF2C" w14:textId="77777777" w:rsidR="00C72A6A" w:rsidRPr="00D839FF" w:rsidRDefault="00C72A6A" w:rsidP="00217BFD">
      <w:pPr>
        <w:pStyle w:val="PL"/>
        <w:shd w:val="clear" w:color="auto" w:fill="E7E6E6" w:themeFill="background2"/>
      </w:pPr>
      <w:r w:rsidRPr="00D839FF">
        <w:t xml:space="preserve">        maxNumberSRS-ResourcePerSet           </w:t>
      </w:r>
      <w:r w:rsidRPr="00D839FF">
        <w:rPr>
          <w:color w:val="993366"/>
        </w:rPr>
        <w:t>INTEGER</w:t>
      </w:r>
      <w:r w:rsidRPr="00D839FF">
        <w:t xml:space="preserve"> (1..4),</w:t>
      </w:r>
    </w:p>
    <w:p w14:paraId="6A7BAA11" w14:textId="77777777" w:rsidR="00C72A6A" w:rsidRPr="00D839FF" w:rsidRDefault="00C72A6A" w:rsidP="00217BFD">
      <w:pPr>
        <w:pStyle w:val="PL"/>
        <w:shd w:val="clear" w:color="auto" w:fill="E7E6E6" w:themeFill="background2"/>
      </w:pPr>
      <w:r w:rsidRPr="00D839FF">
        <w:t xml:space="preserve">        maxNumberSimultaneousSRS-ResourceTx   </w:t>
      </w:r>
      <w:r w:rsidRPr="00D839FF">
        <w:rPr>
          <w:color w:val="993366"/>
        </w:rPr>
        <w:t>INTEGER</w:t>
      </w:r>
      <w:r w:rsidRPr="00D839FF">
        <w:t xml:space="preserve"> (1..4)</w:t>
      </w:r>
    </w:p>
    <w:p w14:paraId="25383B46"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p>
    <w:p w14:paraId="7946B1E3" w14:textId="77777777" w:rsidR="00C72A6A" w:rsidRPr="00D839FF" w:rsidRDefault="00C72A6A" w:rsidP="00217BFD">
      <w:pPr>
        <w:pStyle w:val="PL"/>
        <w:shd w:val="clear" w:color="auto" w:fill="E7E6E6" w:themeFill="background2"/>
      </w:pPr>
      <w:r w:rsidRPr="00D839FF">
        <w:t>}</w:t>
      </w:r>
    </w:p>
    <w:p w14:paraId="282339EB" w14:textId="77777777" w:rsidR="00C72A6A" w:rsidRPr="00D839FF" w:rsidRDefault="00C72A6A" w:rsidP="00217BFD">
      <w:pPr>
        <w:pStyle w:val="PL"/>
        <w:shd w:val="clear" w:color="auto" w:fill="E7E6E6" w:themeFill="background2"/>
      </w:pPr>
    </w:p>
    <w:p w14:paraId="6A71A7F0" w14:textId="77777777" w:rsidR="00C72A6A" w:rsidRPr="00D839FF" w:rsidRDefault="00C72A6A" w:rsidP="00217BFD">
      <w:pPr>
        <w:pStyle w:val="PL"/>
        <w:shd w:val="clear" w:color="auto" w:fill="E7E6E6" w:themeFill="background2"/>
      </w:pPr>
      <w:r w:rsidRPr="00D839FF">
        <w:t xml:space="preserve">FeatureSetUplinkPerCC-v1700 ::=   </w:t>
      </w:r>
      <w:r w:rsidRPr="00D839FF">
        <w:rPr>
          <w:color w:val="993366"/>
        </w:rPr>
        <w:t>SEQUENCE</w:t>
      </w:r>
      <w:r w:rsidRPr="00D839FF">
        <w:t xml:space="preserve"> {</w:t>
      </w:r>
    </w:p>
    <w:p w14:paraId="25448B8A" w14:textId="77777777" w:rsidR="00C72A6A" w:rsidRPr="00D839FF" w:rsidRDefault="00C72A6A" w:rsidP="00217BFD">
      <w:pPr>
        <w:pStyle w:val="PL"/>
        <w:shd w:val="clear" w:color="auto" w:fill="E7E6E6" w:themeFill="background2"/>
      </w:pPr>
      <w:r w:rsidRPr="00D839FF">
        <w:t xml:space="preserve">    supportedMinBandwidthUL-r17       SupportedBandwidth-v1700                          </w:t>
      </w:r>
      <w:r w:rsidRPr="00D839FF">
        <w:rPr>
          <w:color w:val="993366"/>
        </w:rPr>
        <w:t>OPTIONAL</w:t>
      </w:r>
      <w:r w:rsidRPr="00D839FF">
        <w:t>,</w:t>
      </w:r>
    </w:p>
    <w:p w14:paraId="51A9EF72"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23-3-1-3</w:t>
      </w:r>
      <w:r w:rsidRPr="00D839FF">
        <w:rPr>
          <w:color w:val="808080"/>
        </w:rPr>
        <w:tab/>
        <w:t>FeMIMO: Multi-TRP PUSCH repetition (type B) - non-codebook based</w:t>
      </w:r>
    </w:p>
    <w:p w14:paraId="7F53B8BC" w14:textId="77777777" w:rsidR="00C72A6A" w:rsidRPr="00D839FF" w:rsidRDefault="00C72A6A" w:rsidP="00217BFD">
      <w:pPr>
        <w:pStyle w:val="PL"/>
        <w:shd w:val="clear" w:color="auto" w:fill="E7E6E6" w:themeFill="background2"/>
      </w:pPr>
      <w:r w:rsidRPr="00D839FF">
        <w:t xml:space="preserve">    mTRP-PUSCH-RepetitionTypeB-r17    </w:t>
      </w:r>
      <w:r w:rsidRPr="00D839FF">
        <w:rPr>
          <w:color w:val="993366"/>
        </w:rPr>
        <w:t>ENUMERATED</w:t>
      </w:r>
      <w:r w:rsidRPr="00D839FF">
        <w:t xml:space="preserve"> {n1,n2,n3,n4}                          </w:t>
      </w:r>
      <w:r w:rsidRPr="00D839FF">
        <w:rPr>
          <w:color w:val="993366"/>
        </w:rPr>
        <w:t>OPTIONAL</w:t>
      </w:r>
      <w:r w:rsidRPr="00D839FF">
        <w:t>,</w:t>
      </w:r>
    </w:p>
    <w:p w14:paraId="49E2F9B6"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23-3-1-1 -codebook based Multi-TRP PUSCH repetition (type B)</w:t>
      </w:r>
    </w:p>
    <w:p w14:paraId="239286DF" w14:textId="77777777" w:rsidR="00C72A6A" w:rsidRPr="00D839FF" w:rsidRDefault="00C72A6A" w:rsidP="00217BFD">
      <w:pPr>
        <w:pStyle w:val="PL"/>
        <w:shd w:val="clear" w:color="auto" w:fill="E7E6E6" w:themeFill="background2"/>
      </w:pPr>
      <w:r w:rsidRPr="00D839FF">
        <w:t xml:space="preserve">    mTRP-PUSCH-TypeB-CB-r17           </w:t>
      </w:r>
      <w:r w:rsidRPr="00D839FF">
        <w:rPr>
          <w:color w:val="993366"/>
        </w:rPr>
        <w:t>ENUMERATED</w:t>
      </w:r>
      <w:r w:rsidRPr="00D839FF">
        <w:t xml:space="preserve"> {n1,n2,n4}                             </w:t>
      </w:r>
      <w:r w:rsidRPr="00D839FF">
        <w:rPr>
          <w:color w:val="993366"/>
        </w:rPr>
        <w:t>OPTIONAL</w:t>
      </w:r>
      <w:r w:rsidRPr="00D839FF">
        <w:t>,</w:t>
      </w:r>
    </w:p>
    <w:p w14:paraId="474CE4FD" w14:textId="77777777" w:rsidR="00C72A6A" w:rsidRPr="00D839FF" w:rsidRDefault="00C72A6A" w:rsidP="00217BFD">
      <w:pPr>
        <w:pStyle w:val="PL"/>
        <w:shd w:val="clear" w:color="auto" w:fill="E7E6E6" w:themeFill="background2"/>
      </w:pPr>
      <w:r w:rsidRPr="00D839FF">
        <w:t xml:space="preserve">    supportedBandwidthUL-v1710        SupportedBandwidth-v1700                          </w:t>
      </w:r>
      <w:r w:rsidRPr="00D839FF">
        <w:rPr>
          <w:color w:val="993366"/>
        </w:rPr>
        <w:t>OPTIONAL</w:t>
      </w:r>
    </w:p>
    <w:p w14:paraId="6BF99ECA" w14:textId="77777777" w:rsidR="00C72A6A" w:rsidRPr="00D839FF" w:rsidRDefault="00C72A6A" w:rsidP="00217BFD">
      <w:pPr>
        <w:pStyle w:val="PL"/>
        <w:shd w:val="clear" w:color="auto" w:fill="E7E6E6" w:themeFill="background2"/>
      </w:pPr>
      <w:r w:rsidRPr="00D839FF">
        <w:t>}</w:t>
      </w:r>
    </w:p>
    <w:p w14:paraId="624DA643" w14:textId="77777777" w:rsidR="00C72A6A" w:rsidRPr="00D839FF" w:rsidRDefault="00C72A6A" w:rsidP="00217BFD">
      <w:pPr>
        <w:pStyle w:val="PL"/>
        <w:shd w:val="clear" w:color="auto" w:fill="E7E6E6" w:themeFill="background2"/>
      </w:pPr>
    </w:p>
    <w:p w14:paraId="57F05458" w14:textId="77777777" w:rsidR="00C72A6A" w:rsidRPr="00D839FF" w:rsidRDefault="00C72A6A" w:rsidP="00217BFD">
      <w:pPr>
        <w:pStyle w:val="PL"/>
        <w:shd w:val="clear" w:color="auto" w:fill="E7E6E6" w:themeFill="background2"/>
      </w:pPr>
      <w:r w:rsidRPr="00D839FF">
        <w:lastRenderedPageBreak/>
        <w:t xml:space="preserve">FeatureSetUplinkPerCC-v1780 ::=   </w:t>
      </w:r>
      <w:r w:rsidRPr="00D839FF">
        <w:rPr>
          <w:color w:val="993366"/>
        </w:rPr>
        <w:t>SEQUENCE</w:t>
      </w:r>
      <w:r w:rsidRPr="00D839FF">
        <w:t xml:space="preserve"> {</w:t>
      </w:r>
    </w:p>
    <w:p w14:paraId="39E0A569" w14:textId="77777777" w:rsidR="00C72A6A" w:rsidRPr="00D839FF" w:rsidRDefault="00C72A6A" w:rsidP="00217BFD">
      <w:pPr>
        <w:pStyle w:val="PL"/>
        <w:shd w:val="clear" w:color="auto" w:fill="E7E6E6" w:themeFill="background2"/>
      </w:pPr>
      <w:r w:rsidRPr="00D839FF">
        <w:t xml:space="preserve">    supportedBandwidthUL-v1780        SupportedBandwidth-v1700                          </w:t>
      </w:r>
      <w:r w:rsidRPr="00D839FF">
        <w:rPr>
          <w:color w:val="993366"/>
        </w:rPr>
        <w:t>OPTIONAL</w:t>
      </w:r>
    </w:p>
    <w:p w14:paraId="7A368721" w14:textId="77777777" w:rsidR="00C72A6A" w:rsidRPr="00D839FF" w:rsidRDefault="00C72A6A" w:rsidP="00217BFD">
      <w:pPr>
        <w:pStyle w:val="PL"/>
        <w:shd w:val="clear" w:color="auto" w:fill="E7E6E6" w:themeFill="background2"/>
      </w:pPr>
      <w:r w:rsidRPr="00D839FF">
        <w:t>}</w:t>
      </w:r>
    </w:p>
    <w:p w14:paraId="18EB02F6" w14:textId="77777777" w:rsidR="00C72A6A" w:rsidRPr="00D839FF" w:rsidRDefault="00C72A6A" w:rsidP="00217BFD">
      <w:pPr>
        <w:pStyle w:val="PL"/>
        <w:shd w:val="clear" w:color="auto" w:fill="E7E6E6" w:themeFill="background2"/>
      </w:pPr>
    </w:p>
    <w:p w14:paraId="0ADD6885" w14:textId="77777777" w:rsidR="00C72A6A" w:rsidRPr="00D839FF" w:rsidRDefault="00C72A6A" w:rsidP="00217BFD">
      <w:pPr>
        <w:pStyle w:val="PL"/>
        <w:shd w:val="clear" w:color="auto" w:fill="E7E6E6" w:themeFill="background2"/>
      </w:pPr>
      <w:r w:rsidRPr="00D839FF">
        <w:t xml:space="preserve">FeatureSetUplinkPerCC-v1800 ::=   </w:t>
      </w:r>
      <w:r w:rsidRPr="00D839FF">
        <w:rPr>
          <w:color w:val="993366"/>
        </w:rPr>
        <w:t>SEQUENCE</w:t>
      </w:r>
      <w:r w:rsidRPr="00D839FF">
        <w:t xml:space="preserve"> {</w:t>
      </w:r>
    </w:p>
    <w:p w14:paraId="6AFF5EED"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40-2-7: Two TAs for multi-DCI STxMP PUSCH+PUSCH</w:t>
      </w:r>
    </w:p>
    <w:p w14:paraId="61E9952B" w14:textId="77777777" w:rsidR="00C72A6A" w:rsidRPr="00D839FF" w:rsidRDefault="00C72A6A" w:rsidP="00217BFD">
      <w:pPr>
        <w:pStyle w:val="PL"/>
        <w:shd w:val="clear" w:color="auto" w:fill="E7E6E6" w:themeFill="background2"/>
      </w:pPr>
      <w:r w:rsidRPr="00D839FF">
        <w:t xml:space="preserve">    twoPUSCH-MultiDCI-STx2P-TwoTA-r18      </w:t>
      </w:r>
      <w:r w:rsidRPr="00D839FF">
        <w:rPr>
          <w:color w:val="993366"/>
        </w:rPr>
        <w:t>ENUMERATED</w:t>
      </w:r>
      <w:r w:rsidRPr="00D839FF">
        <w:t xml:space="preserve"> {supported}                       </w:t>
      </w:r>
      <w:r w:rsidRPr="00D839FF">
        <w:rPr>
          <w:color w:val="993366"/>
        </w:rPr>
        <w:t>OPTIONAL</w:t>
      </w:r>
      <w:r w:rsidRPr="00D839FF">
        <w:t>,</w:t>
      </w:r>
    </w:p>
    <w:p w14:paraId="590C8230"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40-6-1: Single-DCI based STx2P SDM scheme for PUSCH-codebook</w:t>
      </w:r>
    </w:p>
    <w:p w14:paraId="4FEB5709" w14:textId="77777777" w:rsidR="00C72A6A" w:rsidRPr="00D839FF" w:rsidRDefault="00C72A6A" w:rsidP="00217BFD">
      <w:pPr>
        <w:pStyle w:val="PL"/>
        <w:shd w:val="clear" w:color="auto" w:fill="E7E6E6" w:themeFill="background2"/>
      </w:pPr>
      <w:r w:rsidRPr="00D839FF">
        <w:t xml:space="preserve">    pusch-CB-SingleDCI-STx2P-SDM-r18       </w:t>
      </w:r>
      <w:r w:rsidRPr="00D839FF">
        <w:rPr>
          <w:color w:val="993366"/>
        </w:rPr>
        <w:t>SEQUENCE</w:t>
      </w:r>
      <w:r w:rsidRPr="00D839FF">
        <w:t xml:space="preserve"> {</w:t>
      </w:r>
    </w:p>
    <w:p w14:paraId="1276C7D1" w14:textId="77777777" w:rsidR="00C72A6A" w:rsidRPr="00D839FF" w:rsidRDefault="00C72A6A" w:rsidP="00217BFD">
      <w:pPr>
        <w:pStyle w:val="PL"/>
        <w:shd w:val="clear" w:color="auto" w:fill="E7E6E6" w:themeFill="background2"/>
      </w:pPr>
      <w:r w:rsidRPr="00D839FF">
        <w:t xml:space="preserve">         maxNumberSRS-ResourcePerSet-r18             </w:t>
      </w:r>
      <w:r w:rsidRPr="00D839FF">
        <w:rPr>
          <w:color w:val="993366"/>
        </w:rPr>
        <w:t>ENUMERATED</w:t>
      </w:r>
      <w:r w:rsidRPr="00D839FF">
        <w:t xml:space="preserve"> {n1,n2,n4},</w:t>
      </w:r>
    </w:p>
    <w:p w14:paraId="71DC64B4" w14:textId="77777777" w:rsidR="00C72A6A" w:rsidRPr="00D839FF" w:rsidRDefault="00C72A6A" w:rsidP="00217BFD">
      <w:pPr>
        <w:pStyle w:val="PL"/>
        <w:shd w:val="clear" w:color="auto" w:fill="E7E6E6" w:themeFill="background2"/>
      </w:pPr>
      <w:r w:rsidRPr="00D839FF">
        <w:t xml:space="preserve">         maxNumberLayerPerPanel-r18                  </w:t>
      </w:r>
      <w:r w:rsidRPr="00D839FF">
        <w:rPr>
          <w:color w:val="993366"/>
        </w:rPr>
        <w:t>INTEGER</w:t>
      </w:r>
      <w:r w:rsidRPr="00D839FF">
        <w:t xml:space="preserve"> (1..2),</w:t>
      </w:r>
    </w:p>
    <w:p w14:paraId="2F104E0B" w14:textId="77777777" w:rsidR="00C72A6A" w:rsidRPr="00D839FF" w:rsidRDefault="00C72A6A" w:rsidP="00217BFD">
      <w:pPr>
        <w:pStyle w:val="PL"/>
        <w:shd w:val="clear" w:color="auto" w:fill="E7E6E6" w:themeFill="background2"/>
      </w:pPr>
      <w:r w:rsidRPr="00D839FF">
        <w:t xml:space="preserve">         maxNumberNZP-PUSCH-PortsPerSet-r18          </w:t>
      </w:r>
      <w:r w:rsidRPr="00D839FF">
        <w:rPr>
          <w:color w:val="993366"/>
        </w:rPr>
        <w:t>ENUMERATED</w:t>
      </w:r>
      <w:r w:rsidRPr="00D839FF">
        <w:t xml:space="preserve"> {n1,n2,n4},</w:t>
      </w:r>
    </w:p>
    <w:p w14:paraId="1F8ED131" w14:textId="77777777" w:rsidR="00C72A6A" w:rsidRPr="00D839FF" w:rsidRDefault="00C72A6A" w:rsidP="00217BFD">
      <w:pPr>
        <w:pStyle w:val="PL"/>
        <w:shd w:val="clear" w:color="auto" w:fill="E7E6E6" w:themeFill="background2"/>
      </w:pPr>
      <w:r w:rsidRPr="00D839FF">
        <w:t xml:space="preserve">         maxNumberSRS-AntennaPortsPerSet-r18         </w:t>
      </w:r>
      <w:r w:rsidRPr="00D839FF">
        <w:rPr>
          <w:color w:val="993366"/>
        </w:rPr>
        <w:t>ENUMERATED</w:t>
      </w:r>
      <w:r w:rsidRPr="00D839FF">
        <w:t xml:space="preserve"> {n1,n2,n4}</w:t>
      </w:r>
    </w:p>
    <w:p w14:paraId="44FC0C6F"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1475CAAE"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40-6-1a: Single-DCI based STx2P SDM scheme for PUSCH-noncodebook</w:t>
      </w:r>
    </w:p>
    <w:p w14:paraId="05ED2C36" w14:textId="77777777" w:rsidR="00C72A6A" w:rsidRPr="00D839FF" w:rsidRDefault="00C72A6A" w:rsidP="00217BFD">
      <w:pPr>
        <w:pStyle w:val="PL"/>
        <w:shd w:val="clear" w:color="auto" w:fill="E7E6E6" w:themeFill="background2"/>
      </w:pPr>
      <w:r w:rsidRPr="00D839FF">
        <w:t xml:space="preserve">    pusch-NonCB-SingleDCI-STx2P-SDM-r18    </w:t>
      </w:r>
      <w:r w:rsidRPr="00D839FF">
        <w:rPr>
          <w:color w:val="993366"/>
        </w:rPr>
        <w:t>SEQUENCE</w:t>
      </w:r>
      <w:r w:rsidRPr="00D839FF">
        <w:t xml:space="preserve"> {</w:t>
      </w:r>
    </w:p>
    <w:p w14:paraId="76C5D387" w14:textId="77777777" w:rsidR="00C72A6A" w:rsidRPr="00D839FF" w:rsidRDefault="00C72A6A" w:rsidP="00217BFD">
      <w:pPr>
        <w:pStyle w:val="PL"/>
        <w:shd w:val="clear" w:color="auto" w:fill="E7E6E6" w:themeFill="background2"/>
      </w:pPr>
      <w:r w:rsidRPr="00D839FF">
        <w:t xml:space="preserve">         maxNumberSRS-ResourcePerSet-r18             </w:t>
      </w:r>
      <w:r w:rsidRPr="00D839FF">
        <w:rPr>
          <w:color w:val="993366"/>
        </w:rPr>
        <w:t>INTEGER</w:t>
      </w:r>
      <w:r w:rsidRPr="00D839FF">
        <w:t xml:space="preserve"> (1..4),</w:t>
      </w:r>
    </w:p>
    <w:p w14:paraId="1E50DFED" w14:textId="77777777" w:rsidR="00C72A6A" w:rsidRPr="00D839FF" w:rsidRDefault="00C72A6A" w:rsidP="00217BFD">
      <w:pPr>
        <w:pStyle w:val="PL"/>
        <w:shd w:val="clear" w:color="auto" w:fill="E7E6E6" w:themeFill="background2"/>
      </w:pPr>
      <w:r w:rsidRPr="00D839FF">
        <w:t xml:space="preserve">         maxNumberLayerPerPanel-r18                  </w:t>
      </w:r>
      <w:r w:rsidRPr="00D839FF">
        <w:rPr>
          <w:color w:val="993366"/>
        </w:rPr>
        <w:t>INTEGER</w:t>
      </w:r>
      <w:r w:rsidRPr="00D839FF">
        <w:t xml:space="preserve"> (1..2),</w:t>
      </w:r>
    </w:p>
    <w:p w14:paraId="1FAB4092" w14:textId="77777777" w:rsidR="00C72A6A" w:rsidRPr="00D839FF" w:rsidRDefault="00C72A6A" w:rsidP="00217BFD">
      <w:pPr>
        <w:pStyle w:val="PL"/>
        <w:shd w:val="clear" w:color="auto" w:fill="E7E6E6" w:themeFill="background2"/>
      </w:pPr>
      <w:r w:rsidRPr="00D839FF">
        <w:t xml:space="preserve">         maxNumberSimulSRS-OneResourcePerSet-r18     </w:t>
      </w:r>
      <w:r w:rsidRPr="00D839FF">
        <w:rPr>
          <w:color w:val="993366"/>
        </w:rPr>
        <w:t>INTEGER</w:t>
      </w:r>
      <w:r w:rsidRPr="00D839FF">
        <w:t xml:space="preserve"> (1..4),</w:t>
      </w:r>
    </w:p>
    <w:p w14:paraId="07D8E0BB" w14:textId="77777777" w:rsidR="00C72A6A" w:rsidRPr="00D839FF" w:rsidRDefault="00C72A6A" w:rsidP="00217BFD">
      <w:pPr>
        <w:pStyle w:val="PL"/>
        <w:shd w:val="clear" w:color="auto" w:fill="E7E6E6" w:themeFill="background2"/>
      </w:pPr>
      <w:r w:rsidRPr="00D839FF">
        <w:t xml:space="preserve">         maxNumberSimulSRS-TwoResourcePerSet-r18     </w:t>
      </w:r>
      <w:r w:rsidRPr="00D839FF">
        <w:rPr>
          <w:color w:val="993366"/>
        </w:rPr>
        <w:t>INTEGER</w:t>
      </w:r>
      <w:r w:rsidRPr="00D839FF">
        <w:t xml:space="preserve"> (1..8)</w:t>
      </w:r>
    </w:p>
    <w:p w14:paraId="2632288C"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6D4A48B1"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40-6-2: Single-DCI based STx2P SFN scheme for PUSCH-codebook</w:t>
      </w:r>
    </w:p>
    <w:p w14:paraId="55D3933A" w14:textId="77777777" w:rsidR="00C72A6A" w:rsidRPr="00D839FF" w:rsidRDefault="00C72A6A" w:rsidP="00217BFD">
      <w:pPr>
        <w:pStyle w:val="PL"/>
        <w:shd w:val="clear" w:color="auto" w:fill="E7E6E6" w:themeFill="background2"/>
      </w:pPr>
      <w:r w:rsidRPr="00D839FF">
        <w:t xml:space="preserve">    pusch-CB-SingleDCI-STx2P-SFN-r18       </w:t>
      </w:r>
      <w:r w:rsidRPr="00D839FF">
        <w:rPr>
          <w:color w:val="993366"/>
        </w:rPr>
        <w:t>SEQUENCE</w:t>
      </w:r>
      <w:r w:rsidRPr="00D839FF">
        <w:t xml:space="preserve"> {</w:t>
      </w:r>
    </w:p>
    <w:p w14:paraId="30C40BB0" w14:textId="77777777" w:rsidR="00C72A6A" w:rsidRPr="00D839FF" w:rsidRDefault="00C72A6A" w:rsidP="00217BFD">
      <w:pPr>
        <w:pStyle w:val="PL"/>
        <w:shd w:val="clear" w:color="auto" w:fill="E7E6E6" w:themeFill="background2"/>
      </w:pPr>
      <w:r w:rsidRPr="00D839FF">
        <w:t xml:space="preserve">         maxNumberSRS-ResourcePerSet-r18             </w:t>
      </w:r>
      <w:r w:rsidRPr="00D839FF">
        <w:rPr>
          <w:color w:val="993366"/>
        </w:rPr>
        <w:t>ENUMERATED</w:t>
      </w:r>
      <w:r w:rsidRPr="00D839FF">
        <w:t xml:space="preserve"> {n1,n2,n4},</w:t>
      </w:r>
    </w:p>
    <w:p w14:paraId="6C011CD3" w14:textId="77777777" w:rsidR="00C72A6A" w:rsidRPr="00D839FF" w:rsidRDefault="00C72A6A" w:rsidP="00217BFD">
      <w:pPr>
        <w:pStyle w:val="PL"/>
        <w:shd w:val="clear" w:color="auto" w:fill="E7E6E6" w:themeFill="background2"/>
      </w:pPr>
      <w:r w:rsidRPr="00D839FF">
        <w:t xml:space="preserve">         maxNumberLayerPerSet-r18                    </w:t>
      </w:r>
      <w:r w:rsidRPr="00D839FF">
        <w:rPr>
          <w:color w:val="993366"/>
        </w:rPr>
        <w:t>INTEGER</w:t>
      </w:r>
      <w:r w:rsidRPr="00D839FF">
        <w:t xml:space="preserve"> (1..2),</w:t>
      </w:r>
    </w:p>
    <w:p w14:paraId="01BBCC35" w14:textId="77777777" w:rsidR="00C72A6A" w:rsidRPr="00D839FF" w:rsidRDefault="00C72A6A" w:rsidP="00217BFD">
      <w:pPr>
        <w:pStyle w:val="PL"/>
        <w:shd w:val="clear" w:color="auto" w:fill="E7E6E6" w:themeFill="background2"/>
      </w:pPr>
      <w:r w:rsidRPr="00D839FF">
        <w:t xml:space="preserve">         maxNumberSRS-AntennaPortsPerSet-r18         </w:t>
      </w:r>
      <w:r w:rsidRPr="00D839FF">
        <w:rPr>
          <w:color w:val="993366"/>
        </w:rPr>
        <w:t>ENUMERATED</w:t>
      </w:r>
      <w:r w:rsidRPr="00D839FF">
        <w:t xml:space="preserve"> {n1,n2,n4},</w:t>
      </w:r>
    </w:p>
    <w:p w14:paraId="1C95C2FB" w14:textId="77777777" w:rsidR="00C72A6A" w:rsidRPr="00D839FF" w:rsidRDefault="00C72A6A" w:rsidP="00217BFD">
      <w:pPr>
        <w:pStyle w:val="PL"/>
        <w:shd w:val="clear" w:color="auto" w:fill="E7E6E6" w:themeFill="background2"/>
      </w:pPr>
      <w:r w:rsidRPr="00D839FF">
        <w:t xml:space="preserve">         maxNumberNZP-PUSCH-PortsPerSet-r18          </w:t>
      </w:r>
      <w:r w:rsidRPr="00D839FF">
        <w:rPr>
          <w:color w:val="993366"/>
        </w:rPr>
        <w:t>ENUMERATED</w:t>
      </w:r>
      <w:r w:rsidRPr="00D839FF">
        <w:t xml:space="preserve"> {n1,n2,n4}</w:t>
      </w:r>
    </w:p>
    <w:p w14:paraId="3865D3BB"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35786E6C"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40-6-2a: Single-DCI based STx2P SFN scheme for PUSCH-noncodebook</w:t>
      </w:r>
    </w:p>
    <w:p w14:paraId="6830F5A1" w14:textId="77777777" w:rsidR="00C72A6A" w:rsidRPr="00D839FF" w:rsidRDefault="00C72A6A" w:rsidP="00217BFD">
      <w:pPr>
        <w:pStyle w:val="PL"/>
        <w:shd w:val="clear" w:color="auto" w:fill="E7E6E6" w:themeFill="background2"/>
      </w:pPr>
      <w:r w:rsidRPr="00D839FF">
        <w:t xml:space="preserve">    pusch-NonCB-SingleDCI-STx2P-SFN-r18    </w:t>
      </w:r>
      <w:r w:rsidRPr="00D839FF">
        <w:rPr>
          <w:color w:val="993366"/>
        </w:rPr>
        <w:t>SEQUENCE</w:t>
      </w:r>
      <w:r w:rsidRPr="00D839FF">
        <w:t xml:space="preserve"> {</w:t>
      </w:r>
    </w:p>
    <w:p w14:paraId="394C1DDF" w14:textId="77777777" w:rsidR="00C72A6A" w:rsidRPr="00D839FF" w:rsidRDefault="00C72A6A" w:rsidP="00217BFD">
      <w:pPr>
        <w:pStyle w:val="PL"/>
        <w:shd w:val="clear" w:color="auto" w:fill="E7E6E6" w:themeFill="background2"/>
      </w:pPr>
      <w:r w:rsidRPr="00D839FF">
        <w:t xml:space="preserve">         maxNumberSRS-ResourcePerSet-r18             </w:t>
      </w:r>
      <w:r w:rsidRPr="00D839FF">
        <w:rPr>
          <w:color w:val="993366"/>
        </w:rPr>
        <w:t>INTEGER</w:t>
      </w:r>
      <w:r w:rsidRPr="00D839FF">
        <w:t xml:space="preserve"> (1..4),</w:t>
      </w:r>
    </w:p>
    <w:p w14:paraId="3822BB92" w14:textId="77777777" w:rsidR="00C72A6A" w:rsidRPr="00D839FF" w:rsidRDefault="00C72A6A" w:rsidP="00217BFD">
      <w:pPr>
        <w:pStyle w:val="PL"/>
        <w:shd w:val="clear" w:color="auto" w:fill="E7E6E6" w:themeFill="background2"/>
      </w:pPr>
      <w:r w:rsidRPr="00D839FF">
        <w:t xml:space="preserve">         maxNumberLayerPerSet-r18                    </w:t>
      </w:r>
      <w:r w:rsidRPr="00D839FF">
        <w:rPr>
          <w:color w:val="993366"/>
        </w:rPr>
        <w:t>INTEGER</w:t>
      </w:r>
      <w:r w:rsidRPr="00D839FF">
        <w:t xml:space="preserve"> (1..2),</w:t>
      </w:r>
    </w:p>
    <w:p w14:paraId="2782956D" w14:textId="77777777" w:rsidR="00C72A6A" w:rsidRPr="00D839FF" w:rsidRDefault="00C72A6A" w:rsidP="00217BFD">
      <w:pPr>
        <w:pStyle w:val="PL"/>
        <w:shd w:val="clear" w:color="auto" w:fill="E7E6E6" w:themeFill="background2"/>
      </w:pPr>
      <w:r w:rsidRPr="00D839FF">
        <w:t xml:space="preserve">         maxNumberSimulSRS-OneResourcePerSet-r18     </w:t>
      </w:r>
      <w:r w:rsidRPr="00D839FF">
        <w:rPr>
          <w:color w:val="993366"/>
        </w:rPr>
        <w:t>INTEGER</w:t>
      </w:r>
      <w:r w:rsidRPr="00D839FF">
        <w:t xml:space="preserve"> (1..4),</w:t>
      </w:r>
    </w:p>
    <w:p w14:paraId="57AB31B7" w14:textId="77777777" w:rsidR="00C72A6A" w:rsidRPr="00D839FF" w:rsidRDefault="00C72A6A" w:rsidP="00217BFD">
      <w:pPr>
        <w:pStyle w:val="PL"/>
        <w:shd w:val="clear" w:color="auto" w:fill="E7E6E6" w:themeFill="background2"/>
      </w:pPr>
      <w:r w:rsidRPr="00D839FF">
        <w:t xml:space="preserve">         maxNumberSimulSRS-TwoResourcePerSet-r18     </w:t>
      </w:r>
      <w:r w:rsidRPr="00D839FF">
        <w:rPr>
          <w:color w:val="993366"/>
        </w:rPr>
        <w:t>INTEGER</w:t>
      </w:r>
      <w:r w:rsidRPr="00D839FF">
        <w:t xml:space="preserve"> (1..8)</w:t>
      </w:r>
    </w:p>
    <w:p w14:paraId="5D9F1F62"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3C83CDA4"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40-6-3a: codebook multi-DCI based STx2P PUSCH+PUSCH for DG+DG</w:t>
      </w:r>
    </w:p>
    <w:p w14:paraId="2774DAA8" w14:textId="77777777" w:rsidR="00C72A6A" w:rsidRPr="00D839FF" w:rsidRDefault="00C72A6A" w:rsidP="00217BFD">
      <w:pPr>
        <w:pStyle w:val="PL"/>
        <w:shd w:val="clear" w:color="auto" w:fill="E7E6E6" w:themeFill="background2"/>
      </w:pPr>
      <w:r w:rsidRPr="00D839FF">
        <w:t xml:space="preserve">    twoPUSCH-CB-MultiDCI-STx2P-DG-DG-r18   </w:t>
      </w:r>
      <w:r w:rsidRPr="00D839FF">
        <w:rPr>
          <w:color w:val="993366"/>
        </w:rPr>
        <w:t>SEQUENCE</w:t>
      </w:r>
      <w:r w:rsidRPr="00D839FF">
        <w:t xml:space="preserve"> {</w:t>
      </w:r>
    </w:p>
    <w:p w14:paraId="48F51CD9" w14:textId="77777777" w:rsidR="00C72A6A" w:rsidRPr="00D839FF" w:rsidRDefault="00C72A6A" w:rsidP="00217BFD">
      <w:pPr>
        <w:pStyle w:val="PL"/>
        <w:shd w:val="clear" w:color="auto" w:fill="E7E6E6" w:themeFill="background2"/>
      </w:pPr>
      <w:r w:rsidRPr="00D839FF">
        <w:t xml:space="preserve">         maxNumberSRS-ResourcePerSet-r18             </w:t>
      </w:r>
      <w:r w:rsidRPr="00D839FF">
        <w:rPr>
          <w:color w:val="993366"/>
        </w:rPr>
        <w:t>ENUMERATED</w:t>
      </w:r>
      <w:r w:rsidRPr="00D839FF">
        <w:t xml:space="preserve"> {n1, n2, n4},</w:t>
      </w:r>
    </w:p>
    <w:p w14:paraId="7E60850C" w14:textId="77777777" w:rsidR="00C72A6A" w:rsidRPr="00D839FF" w:rsidRDefault="00C72A6A" w:rsidP="00217BFD">
      <w:pPr>
        <w:pStyle w:val="PL"/>
        <w:shd w:val="clear" w:color="auto" w:fill="E7E6E6" w:themeFill="background2"/>
      </w:pPr>
      <w:r w:rsidRPr="00D839FF">
        <w:t xml:space="preserve">         maxNumberLayerOverlapping-r18               </w:t>
      </w:r>
      <w:r w:rsidRPr="00D839FF">
        <w:rPr>
          <w:color w:val="993366"/>
        </w:rPr>
        <w:t>INTEGER</w:t>
      </w:r>
      <w:r w:rsidRPr="00D839FF">
        <w:t xml:space="preserve"> (1..2),</w:t>
      </w:r>
    </w:p>
    <w:p w14:paraId="57DD23DB" w14:textId="77777777" w:rsidR="00C72A6A" w:rsidRPr="00D839FF" w:rsidRDefault="00C72A6A" w:rsidP="00217BFD">
      <w:pPr>
        <w:pStyle w:val="PL"/>
        <w:shd w:val="clear" w:color="auto" w:fill="E7E6E6" w:themeFill="background2"/>
      </w:pPr>
      <w:r w:rsidRPr="00D839FF">
        <w:t xml:space="preserve">         maxNumberNZP-PUSCH-Overlapping-r18          </w:t>
      </w:r>
      <w:r w:rsidRPr="00D839FF">
        <w:rPr>
          <w:color w:val="993366"/>
        </w:rPr>
        <w:t>ENUMERATED</w:t>
      </w:r>
      <w:r w:rsidRPr="00D839FF">
        <w:t xml:space="preserve"> {n1, n2, n4},</w:t>
      </w:r>
    </w:p>
    <w:p w14:paraId="59B56432" w14:textId="77777777" w:rsidR="00C72A6A" w:rsidRPr="00D839FF" w:rsidRDefault="00C72A6A" w:rsidP="00217BFD">
      <w:pPr>
        <w:pStyle w:val="PL"/>
        <w:shd w:val="clear" w:color="auto" w:fill="E7E6E6" w:themeFill="background2"/>
      </w:pPr>
      <w:r w:rsidRPr="00D839FF">
        <w:t xml:space="preserve">         maxNumberPUSCH-PerCORESET-PerSlot-r18       </w:t>
      </w:r>
      <w:r w:rsidRPr="00D839FF">
        <w:rPr>
          <w:color w:val="993366"/>
        </w:rPr>
        <w:t>SEQUENCE</w:t>
      </w:r>
      <w:r w:rsidRPr="00D839FF">
        <w:t xml:space="preserve"> {</w:t>
      </w:r>
    </w:p>
    <w:p w14:paraId="1ED1B1A0" w14:textId="77777777" w:rsidR="00C72A6A" w:rsidRPr="00D839FF" w:rsidRDefault="00C72A6A" w:rsidP="00217BFD">
      <w:pPr>
        <w:pStyle w:val="PL"/>
        <w:shd w:val="clear" w:color="auto" w:fill="E7E6E6" w:themeFill="background2"/>
      </w:pPr>
      <w:r w:rsidRPr="00D839FF">
        <w:t xml:space="preserve">              scs-60kHz-r18                             </w:t>
      </w:r>
      <w:r w:rsidRPr="00D839FF">
        <w:rPr>
          <w:color w:val="993366"/>
        </w:rPr>
        <w:t>ENUMERATED</w:t>
      </w:r>
      <w:r w:rsidRPr="00D839FF">
        <w:t xml:space="preserve"> {n1,n2,n3,n4,n7}     </w:t>
      </w:r>
      <w:r w:rsidRPr="00D839FF">
        <w:rPr>
          <w:color w:val="993366"/>
        </w:rPr>
        <w:t>OPTIONAL</w:t>
      </w:r>
      <w:r w:rsidRPr="00D839FF">
        <w:t>,</w:t>
      </w:r>
    </w:p>
    <w:p w14:paraId="6D980A55" w14:textId="77777777" w:rsidR="00C72A6A" w:rsidRPr="00D839FF" w:rsidRDefault="00C72A6A" w:rsidP="00217BFD">
      <w:pPr>
        <w:pStyle w:val="PL"/>
        <w:shd w:val="clear" w:color="auto" w:fill="E7E6E6" w:themeFill="background2"/>
      </w:pPr>
      <w:r w:rsidRPr="00D839FF">
        <w:t xml:space="preserve">              scs-120kHz-r18                            </w:t>
      </w:r>
      <w:r w:rsidRPr="00D839FF">
        <w:rPr>
          <w:color w:val="993366"/>
        </w:rPr>
        <w:t>ENUMERATED</w:t>
      </w:r>
      <w:r w:rsidRPr="00D839FF">
        <w:t xml:space="preserve"> {n1,n2,n3,n4,n7}     </w:t>
      </w:r>
      <w:r w:rsidRPr="00D839FF">
        <w:rPr>
          <w:color w:val="993366"/>
        </w:rPr>
        <w:t>OPTIONAL</w:t>
      </w:r>
    </w:p>
    <w:p w14:paraId="7CD15C75"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06D4DED5" w14:textId="77777777" w:rsidR="00C72A6A" w:rsidRPr="00D839FF" w:rsidRDefault="00C72A6A" w:rsidP="00217BFD">
      <w:pPr>
        <w:pStyle w:val="PL"/>
        <w:shd w:val="clear" w:color="auto" w:fill="E7E6E6" w:themeFill="background2"/>
      </w:pPr>
      <w:r w:rsidRPr="00D839FF">
        <w:t xml:space="preserve">         maxNumberTotalLayerOverlapping-r18          </w:t>
      </w:r>
      <w:r w:rsidRPr="00D839FF">
        <w:rPr>
          <w:color w:val="993366"/>
        </w:rPr>
        <w:t>INTEGER</w:t>
      </w:r>
      <w:r w:rsidRPr="00D839FF">
        <w:t xml:space="preserve"> (2..4),</w:t>
      </w:r>
    </w:p>
    <w:p w14:paraId="2F753B44" w14:textId="77777777" w:rsidR="00C72A6A" w:rsidRPr="00D839FF" w:rsidRDefault="00C72A6A" w:rsidP="00217BFD">
      <w:pPr>
        <w:pStyle w:val="PL"/>
        <w:shd w:val="clear" w:color="auto" w:fill="E7E6E6" w:themeFill="background2"/>
      </w:pPr>
      <w:r w:rsidRPr="00D839FF">
        <w:t xml:space="preserve">         maxNumberSRS-AntennaPortsPerSet-r18         </w:t>
      </w:r>
      <w:r w:rsidRPr="00D839FF">
        <w:rPr>
          <w:color w:val="993366"/>
        </w:rPr>
        <w:t>ENUMERATED</w:t>
      </w:r>
      <w:r w:rsidRPr="00D839FF">
        <w:t xml:space="preserve"> {n1,n2,n4}</w:t>
      </w:r>
    </w:p>
    <w:p w14:paraId="3F6F67C9"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2FED59D2"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40-6-3b: Noncodebook multi-DCI based STx2P PUSCH+PUSCH for DG+DG</w:t>
      </w:r>
    </w:p>
    <w:p w14:paraId="3F9B91EC" w14:textId="77777777" w:rsidR="00C72A6A" w:rsidRPr="00D839FF" w:rsidRDefault="00C72A6A" w:rsidP="00217BFD">
      <w:pPr>
        <w:pStyle w:val="PL"/>
        <w:shd w:val="clear" w:color="auto" w:fill="E7E6E6" w:themeFill="background2"/>
      </w:pPr>
      <w:r w:rsidRPr="00D839FF">
        <w:t xml:space="preserve">    twoPUSCH-NonCB-MultiDCI-STx2P-DG-DG-r18    </w:t>
      </w:r>
      <w:r w:rsidRPr="00D839FF">
        <w:rPr>
          <w:color w:val="993366"/>
        </w:rPr>
        <w:t>SEQUENCE</w:t>
      </w:r>
      <w:r w:rsidRPr="00D839FF">
        <w:t xml:space="preserve"> {</w:t>
      </w:r>
    </w:p>
    <w:p w14:paraId="4E39F342" w14:textId="77777777" w:rsidR="00C72A6A" w:rsidRPr="00D839FF" w:rsidRDefault="00C72A6A" w:rsidP="00217BFD">
      <w:pPr>
        <w:pStyle w:val="PL"/>
        <w:shd w:val="clear" w:color="auto" w:fill="E7E6E6" w:themeFill="background2"/>
      </w:pPr>
      <w:r w:rsidRPr="00D839FF">
        <w:t xml:space="preserve">         maxNumberSRS-ResourcePerSet-r18             </w:t>
      </w:r>
      <w:r w:rsidRPr="00D839FF">
        <w:rPr>
          <w:color w:val="993366"/>
        </w:rPr>
        <w:t>INTEGER</w:t>
      </w:r>
      <w:r w:rsidRPr="00D839FF">
        <w:t xml:space="preserve"> (1..4),</w:t>
      </w:r>
    </w:p>
    <w:p w14:paraId="203613BB" w14:textId="77777777" w:rsidR="00C72A6A" w:rsidRPr="00D839FF" w:rsidRDefault="00C72A6A" w:rsidP="00217BFD">
      <w:pPr>
        <w:pStyle w:val="PL"/>
        <w:shd w:val="clear" w:color="auto" w:fill="E7E6E6" w:themeFill="background2"/>
      </w:pPr>
      <w:r w:rsidRPr="00D839FF">
        <w:t xml:space="preserve">         maxNumberLayerOverlapping-r18               </w:t>
      </w:r>
      <w:r w:rsidRPr="00D839FF">
        <w:rPr>
          <w:color w:val="993366"/>
        </w:rPr>
        <w:t>INTEGER</w:t>
      </w:r>
      <w:r w:rsidRPr="00D839FF">
        <w:t xml:space="preserve"> (1..2),</w:t>
      </w:r>
    </w:p>
    <w:p w14:paraId="559F9DDC" w14:textId="77777777" w:rsidR="00C72A6A" w:rsidRPr="00D839FF" w:rsidRDefault="00C72A6A" w:rsidP="00217BFD">
      <w:pPr>
        <w:pStyle w:val="PL"/>
        <w:shd w:val="clear" w:color="auto" w:fill="E7E6E6" w:themeFill="background2"/>
      </w:pPr>
      <w:r w:rsidRPr="00D839FF">
        <w:t xml:space="preserve">         maxNumberSimulSRS-ResourcePerSet-r18        </w:t>
      </w:r>
      <w:r w:rsidRPr="00D839FF">
        <w:rPr>
          <w:color w:val="993366"/>
        </w:rPr>
        <w:t>INTEGER</w:t>
      </w:r>
      <w:r w:rsidRPr="00D839FF">
        <w:t xml:space="preserve"> (1..4),</w:t>
      </w:r>
    </w:p>
    <w:p w14:paraId="6777F236" w14:textId="77777777" w:rsidR="00C72A6A" w:rsidRPr="00D839FF" w:rsidRDefault="00C72A6A" w:rsidP="00217BFD">
      <w:pPr>
        <w:pStyle w:val="PL"/>
        <w:shd w:val="clear" w:color="auto" w:fill="E7E6E6" w:themeFill="background2"/>
      </w:pPr>
      <w:r w:rsidRPr="00D839FF">
        <w:t xml:space="preserve">         maxNumberPUSCH-PerCORESET-PerSlot-r18       </w:t>
      </w:r>
      <w:r w:rsidRPr="00D839FF">
        <w:rPr>
          <w:color w:val="993366"/>
        </w:rPr>
        <w:t>SEQUENCE</w:t>
      </w:r>
      <w:r w:rsidRPr="00D839FF">
        <w:t xml:space="preserve"> {</w:t>
      </w:r>
    </w:p>
    <w:p w14:paraId="7F93F407" w14:textId="77777777" w:rsidR="00C72A6A" w:rsidRPr="00D839FF" w:rsidRDefault="00C72A6A" w:rsidP="00217BFD">
      <w:pPr>
        <w:pStyle w:val="PL"/>
        <w:shd w:val="clear" w:color="auto" w:fill="E7E6E6" w:themeFill="background2"/>
      </w:pPr>
      <w:r w:rsidRPr="00D839FF">
        <w:lastRenderedPageBreak/>
        <w:t xml:space="preserve">              scs-60kHz-r18                             </w:t>
      </w:r>
      <w:r w:rsidRPr="00D839FF">
        <w:rPr>
          <w:color w:val="993366"/>
        </w:rPr>
        <w:t>ENUMERATED</w:t>
      </w:r>
      <w:r w:rsidRPr="00D839FF">
        <w:t xml:space="preserve"> {n1,n2,n3,n4,n7}     </w:t>
      </w:r>
      <w:r w:rsidRPr="00D839FF">
        <w:rPr>
          <w:color w:val="993366"/>
        </w:rPr>
        <w:t>OPTIONAL</w:t>
      </w:r>
      <w:r w:rsidRPr="00D839FF">
        <w:t>,</w:t>
      </w:r>
    </w:p>
    <w:p w14:paraId="6A05BEC1" w14:textId="77777777" w:rsidR="00C72A6A" w:rsidRPr="00D839FF" w:rsidRDefault="00C72A6A" w:rsidP="00217BFD">
      <w:pPr>
        <w:pStyle w:val="PL"/>
        <w:shd w:val="clear" w:color="auto" w:fill="E7E6E6" w:themeFill="background2"/>
      </w:pPr>
      <w:r w:rsidRPr="00D839FF">
        <w:t xml:space="preserve">              scs-120kHz-r18                            </w:t>
      </w:r>
      <w:r w:rsidRPr="00D839FF">
        <w:rPr>
          <w:color w:val="993366"/>
        </w:rPr>
        <w:t>ENUMERATED</w:t>
      </w:r>
      <w:r w:rsidRPr="00D839FF">
        <w:t xml:space="preserve"> {n1,n2,n3,n4,n7}     </w:t>
      </w:r>
      <w:r w:rsidRPr="00D839FF">
        <w:rPr>
          <w:color w:val="993366"/>
        </w:rPr>
        <w:t>OPTIONAL</w:t>
      </w:r>
    </w:p>
    <w:p w14:paraId="7973E905"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6EBF6F22" w14:textId="77777777" w:rsidR="00C72A6A" w:rsidRPr="00D839FF" w:rsidRDefault="00C72A6A" w:rsidP="00217BFD">
      <w:pPr>
        <w:pStyle w:val="PL"/>
        <w:shd w:val="clear" w:color="auto" w:fill="E7E6E6" w:themeFill="background2"/>
      </w:pPr>
      <w:r w:rsidRPr="00D839FF">
        <w:t xml:space="preserve">         maxNumberTotalLayerOverlapping-r18          </w:t>
      </w:r>
      <w:r w:rsidRPr="00D839FF">
        <w:rPr>
          <w:color w:val="993366"/>
        </w:rPr>
        <w:t>INTEGER</w:t>
      </w:r>
      <w:r w:rsidRPr="00D839FF">
        <w:t xml:space="preserve"> (2..4)</w:t>
      </w:r>
    </w:p>
    <w:p w14:paraId="4117512E"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369225DB"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40-6-6: Out-of-order operation for multi-DCI based STx2P PUSCH+PUSCH</w:t>
      </w:r>
    </w:p>
    <w:p w14:paraId="1FC31BBA" w14:textId="77777777" w:rsidR="00C72A6A" w:rsidRPr="00D839FF" w:rsidRDefault="00C72A6A" w:rsidP="00217BFD">
      <w:pPr>
        <w:pStyle w:val="PL"/>
        <w:shd w:val="clear" w:color="auto" w:fill="E7E6E6" w:themeFill="background2"/>
      </w:pPr>
      <w:r w:rsidRPr="00D839FF">
        <w:t xml:space="preserve">    twoPUSCH-MultiDCI-STx2P-OutOfOrder-r18           </w:t>
      </w:r>
      <w:r w:rsidRPr="00D839FF">
        <w:rPr>
          <w:color w:val="993366"/>
        </w:rPr>
        <w:t>ENUMERATED</w:t>
      </w:r>
      <w:r w:rsidRPr="00D839FF">
        <w:t xml:space="preserve"> {supported}             </w:t>
      </w:r>
      <w:r w:rsidRPr="00D839FF">
        <w:rPr>
          <w:color w:val="993366"/>
        </w:rPr>
        <w:t>OPTIONAL</w:t>
      </w:r>
      <w:r w:rsidRPr="00D839FF">
        <w:t>,</w:t>
      </w:r>
    </w:p>
    <w:p w14:paraId="1B0B67E5" w14:textId="77777777" w:rsidR="00C72A6A" w:rsidRPr="00D839FF" w:rsidRDefault="00C72A6A" w:rsidP="00217BFD">
      <w:pPr>
        <w:pStyle w:val="PL"/>
        <w:shd w:val="clear" w:color="auto" w:fill="E7E6E6" w:themeFill="background2"/>
      </w:pPr>
    </w:p>
    <w:p w14:paraId="1F9D6DF2" w14:textId="77777777" w:rsidR="00C72A6A" w:rsidRPr="00D839FF" w:rsidRDefault="00C72A6A" w:rsidP="00217BFD">
      <w:pPr>
        <w:pStyle w:val="PL"/>
        <w:shd w:val="clear" w:color="auto" w:fill="E7E6E6" w:themeFill="background2"/>
      </w:pPr>
      <w:r w:rsidRPr="00D839FF">
        <w:t xml:space="preserve">    codebookParameter8TxPUSCH-r18        </w:t>
      </w:r>
      <w:r w:rsidRPr="00D839FF">
        <w:rPr>
          <w:color w:val="993366"/>
        </w:rPr>
        <w:t>SEQUENCE</w:t>
      </w:r>
      <w:r w:rsidRPr="00D839FF">
        <w:t xml:space="preserve"> {</w:t>
      </w:r>
    </w:p>
    <w:p w14:paraId="758FA7C4"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 Basic features for Codebook-based 8Tx PUSCH</w:t>
      </w:r>
    </w:p>
    <w:p w14:paraId="2323F5A7" w14:textId="77777777" w:rsidR="00C72A6A" w:rsidRPr="00D839FF" w:rsidRDefault="00C72A6A" w:rsidP="00217BFD">
      <w:pPr>
        <w:pStyle w:val="PL"/>
        <w:shd w:val="clear" w:color="auto" w:fill="E7E6E6" w:themeFill="background2"/>
      </w:pPr>
      <w:r w:rsidRPr="00D839FF">
        <w:t xml:space="preserve">        codebook-8TxBasic-r18                        </w:t>
      </w:r>
      <w:r w:rsidRPr="00D839FF">
        <w:rPr>
          <w:color w:val="993366"/>
        </w:rPr>
        <w:t>SEQUENCE</w:t>
      </w:r>
      <w:r w:rsidRPr="00D839FF">
        <w:t xml:space="preserve"> {</w:t>
      </w:r>
    </w:p>
    <w:p w14:paraId="3593CD6D" w14:textId="77777777" w:rsidR="00C72A6A" w:rsidRPr="00D839FF" w:rsidRDefault="00C72A6A" w:rsidP="00217BFD">
      <w:pPr>
        <w:pStyle w:val="PL"/>
        <w:shd w:val="clear" w:color="auto" w:fill="E7E6E6" w:themeFill="background2"/>
      </w:pPr>
      <w:r w:rsidRPr="00D839FF">
        <w:t xml:space="preserve">            maxNumberPUSCH-MIMO-Layer-r18                </w:t>
      </w:r>
      <w:r w:rsidRPr="00D839FF">
        <w:rPr>
          <w:color w:val="993366"/>
        </w:rPr>
        <w:t>INTEGER</w:t>
      </w:r>
      <w:r w:rsidRPr="00D839FF">
        <w:t xml:space="preserve"> (1..8),</w:t>
      </w:r>
    </w:p>
    <w:p w14:paraId="023CAC90" w14:textId="77777777" w:rsidR="00C72A6A" w:rsidRPr="00D839FF" w:rsidRDefault="00C72A6A" w:rsidP="00217BFD">
      <w:pPr>
        <w:pStyle w:val="PL"/>
        <w:shd w:val="clear" w:color="auto" w:fill="E7E6E6" w:themeFill="background2"/>
      </w:pPr>
      <w:r w:rsidRPr="00D839FF">
        <w:t xml:space="preserve">            maxNumberSRS-Resource-r18                    </w:t>
      </w:r>
      <w:r w:rsidRPr="00D839FF">
        <w:rPr>
          <w:color w:val="993366"/>
        </w:rPr>
        <w:t>INTEGER</w:t>
      </w:r>
      <w:r w:rsidRPr="00D839FF">
        <w:t xml:space="preserve"> (1..2),</w:t>
      </w:r>
    </w:p>
    <w:p w14:paraId="6CB4BB3E" w14:textId="77777777" w:rsidR="00C72A6A" w:rsidRPr="00D839FF" w:rsidRDefault="00C72A6A" w:rsidP="00217BFD">
      <w:pPr>
        <w:pStyle w:val="PL"/>
        <w:shd w:val="clear" w:color="auto" w:fill="E7E6E6" w:themeFill="background2"/>
      </w:pPr>
      <w:r w:rsidRPr="00D839FF">
        <w:t xml:space="preserve">            srs-8TxPorts-r18                             </w:t>
      </w:r>
      <w:r w:rsidRPr="00D839FF">
        <w:rPr>
          <w:color w:val="993366"/>
        </w:rPr>
        <w:t>ENUMERATED</w:t>
      </w:r>
      <w:r w:rsidRPr="00D839FF">
        <w:t xml:space="preserve"> {noTDM, both}</w:t>
      </w:r>
    </w:p>
    <w:p w14:paraId="6C803CCC" w14:textId="77777777" w:rsidR="00C72A6A" w:rsidRPr="00D839FF" w:rsidRDefault="00C72A6A" w:rsidP="00217BFD">
      <w:pPr>
        <w:pStyle w:val="PL"/>
        <w:shd w:val="clear" w:color="auto" w:fill="E7E6E6" w:themeFill="background2"/>
      </w:pPr>
      <w:r w:rsidRPr="00D839FF">
        <w:t xml:space="preserve">        },</w:t>
      </w:r>
    </w:p>
    <w:p w14:paraId="0EA95805"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40-7-1a: Codebook-based 8Tx PUSCH-codebook1</w:t>
      </w:r>
    </w:p>
    <w:p w14:paraId="11A27FAD" w14:textId="77777777" w:rsidR="00C72A6A" w:rsidRPr="00D839FF" w:rsidRDefault="00C72A6A" w:rsidP="00217BFD">
      <w:pPr>
        <w:pStyle w:val="PL"/>
        <w:shd w:val="clear" w:color="auto" w:fill="E7E6E6" w:themeFill="background2"/>
      </w:pPr>
      <w:r w:rsidRPr="00D839FF">
        <w:t xml:space="preserve">        codebook1-8TxPUSCH-r18               </w:t>
      </w:r>
      <w:r w:rsidRPr="00D839FF">
        <w:rPr>
          <w:color w:val="993366"/>
        </w:rPr>
        <w:t>SEQUENCE</w:t>
      </w:r>
      <w:r w:rsidRPr="00D839FF">
        <w:t xml:space="preserve"> {</w:t>
      </w:r>
    </w:p>
    <w:p w14:paraId="2208CABE" w14:textId="77777777" w:rsidR="00C72A6A" w:rsidRPr="00D839FF" w:rsidRDefault="00C72A6A" w:rsidP="00217BFD">
      <w:pPr>
        <w:pStyle w:val="PL"/>
        <w:shd w:val="clear" w:color="auto" w:fill="E7E6E6" w:themeFill="background2"/>
      </w:pPr>
      <w:r w:rsidRPr="00D839FF">
        <w:t xml:space="preserve">            codebookN1N4-r18                     </w:t>
      </w:r>
      <w:r w:rsidRPr="00D839FF">
        <w:rPr>
          <w:color w:val="993366"/>
        </w:rPr>
        <w:t>ENUMERATED</w:t>
      </w:r>
      <w:r w:rsidRPr="00D839FF">
        <w:t xml:space="preserve"> {ng1n4n1,ng1n2n2,both}      </w:t>
      </w:r>
      <w:r w:rsidRPr="00D839FF">
        <w:rPr>
          <w:color w:val="993366"/>
        </w:rPr>
        <w:t>OPTIONAL</w:t>
      </w:r>
      <w:r w:rsidRPr="00D839FF">
        <w:t>,</w:t>
      </w:r>
    </w:p>
    <w:p w14:paraId="4656AC05" w14:textId="77777777" w:rsidR="00C72A6A" w:rsidRPr="00D839FF" w:rsidRDefault="00C72A6A" w:rsidP="00217BFD">
      <w:pPr>
        <w:pStyle w:val="PL"/>
        <w:shd w:val="clear" w:color="auto" w:fill="E7E6E6" w:themeFill="background2"/>
      </w:pPr>
      <w:r w:rsidRPr="00D839FF">
        <w:t xml:space="preserve">            srs-8TxPorts-r18                     </w:t>
      </w:r>
      <w:r w:rsidRPr="00D839FF">
        <w:rPr>
          <w:color w:val="993366"/>
        </w:rPr>
        <w:t>ENUMERATED</w:t>
      </w:r>
      <w:r w:rsidRPr="00D839FF">
        <w:t xml:space="preserve"> {noTDM, both}</w:t>
      </w:r>
    </w:p>
    <w:p w14:paraId="06122339" w14:textId="77777777" w:rsidR="00C72A6A" w:rsidRPr="00D839FF" w:rsidRDefault="00C72A6A" w:rsidP="00217BFD">
      <w:pPr>
        <w:pStyle w:val="PL"/>
        <w:shd w:val="clear" w:color="auto" w:fill="E7E6E6" w:themeFill="background2"/>
      </w:pPr>
      <w:r w:rsidRPr="00D839FF">
        <w:t xml:space="preserve">        },</w:t>
      </w:r>
    </w:p>
    <w:p w14:paraId="00DDE84D"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40-7-1b: Codebook-based 8Tx PUSCH-codebook2</w:t>
      </w:r>
    </w:p>
    <w:p w14:paraId="5C2573FD" w14:textId="77777777" w:rsidR="00C72A6A" w:rsidRPr="00D839FF" w:rsidRDefault="00C72A6A" w:rsidP="00217BFD">
      <w:pPr>
        <w:pStyle w:val="PL"/>
        <w:shd w:val="clear" w:color="auto" w:fill="E7E6E6" w:themeFill="background2"/>
      </w:pPr>
      <w:r w:rsidRPr="00D839FF">
        <w:t xml:space="preserve">        codebook2-8TxPUSCH-r18                   </w:t>
      </w:r>
      <w:r w:rsidRPr="00D839FF">
        <w:rPr>
          <w:color w:val="993366"/>
        </w:rPr>
        <w:t>ENUMERATED</w:t>
      </w:r>
      <w:r w:rsidRPr="00D839FF">
        <w:t xml:space="preserve"> {supported}                 </w:t>
      </w:r>
      <w:r w:rsidRPr="00D839FF">
        <w:rPr>
          <w:color w:val="993366"/>
        </w:rPr>
        <w:t>OPTIONAL</w:t>
      </w:r>
      <w:r w:rsidRPr="00D839FF">
        <w:t>,</w:t>
      </w:r>
    </w:p>
    <w:p w14:paraId="23DF9C96"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40-7-1c: Codebook-based 8Tx PUSCH-codebook3</w:t>
      </w:r>
    </w:p>
    <w:p w14:paraId="5486E61B" w14:textId="77777777" w:rsidR="00C72A6A" w:rsidRPr="00D839FF" w:rsidRDefault="00C72A6A" w:rsidP="00217BFD">
      <w:pPr>
        <w:pStyle w:val="PL"/>
        <w:shd w:val="clear" w:color="auto" w:fill="E7E6E6" w:themeFill="background2"/>
      </w:pPr>
      <w:r w:rsidRPr="00D839FF">
        <w:t xml:space="preserve">        codebook3-8TxPUSCH-r18                   </w:t>
      </w:r>
      <w:r w:rsidRPr="00D839FF">
        <w:rPr>
          <w:color w:val="993366"/>
        </w:rPr>
        <w:t>ENUMERATED</w:t>
      </w:r>
      <w:r w:rsidRPr="00D839FF">
        <w:t xml:space="preserve"> {supported}                 </w:t>
      </w:r>
      <w:r w:rsidRPr="00D839FF">
        <w:rPr>
          <w:color w:val="993366"/>
        </w:rPr>
        <w:t>OPTIONAL</w:t>
      </w:r>
      <w:r w:rsidRPr="00D839FF">
        <w:t>,</w:t>
      </w:r>
    </w:p>
    <w:p w14:paraId="56367BD0"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40-7-1d: Codebook-based 8Tx PUSCH-codebook4</w:t>
      </w:r>
    </w:p>
    <w:p w14:paraId="0338CAE2" w14:textId="77777777" w:rsidR="00C72A6A" w:rsidRPr="00D839FF" w:rsidRDefault="00C72A6A" w:rsidP="00217BFD">
      <w:pPr>
        <w:pStyle w:val="PL"/>
        <w:shd w:val="clear" w:color="auto" w:fill="E7E6E6" w:themeFill="background2"/>
      </w:pPr>
      <w:r w:rsidRPr="00D839FF">
        <w:t xml:space="preserve">        codebook4-8TxPUSCH-r18                   </w:t>
      </w:r>
      <w:r w:rsidRPr="00D839FF">
        <w:rPr>
          <w:color w:val="993366"/>
        </w:rPr>
        <w:t>ENUMERATED</w:t>
      </w:r>
      <w:r w:rsidRPr="00D839FF">
        <w:t xml:space="preserve"> {supported}                 </w:t>
      </w:r>
      <w:r w:rsidRPr="00D839FF">
        <w:rPr>
          <w:color w:val="993366"/>
        </w:rPr>
        <w:t>OPTIONAL</w:t>
      </w:r>
      <w:r w:rsidRPr="00D839FF">
        <w:t>,</w:t>
      </w:r>
    </w:p>
    <w:p w14:paraId="34CBFE4B"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40-7-1e: UL full power transmission mode 0</w:t>
      </w:r>
    </w:p>
    <w:p w14:paraId="10E753F3" w14:textId="77777777" w:rsidR="00C72A6A" w:rsidRPr="00D839FF" w:rsidRDefault="00C72A6A" w:rsidP="00217BFD">
      <w:pPr>
        <w:pStyle w:val="PL"/>
        <w:shd w:val="clear" w:color="auto" w:fill="E7E6E6" w:themeFill="background2"/>
      </w:pPr>
      <w:r w:rsidRPr="00D839FF">
        <w:t xml:space="preserve">        ul-FullPwrTransMode0-r18             </w:t>
      </w:r>
      <w:r w:rsidRPr="00D839FF">
        <w:rPr>
          <w:color w:val="993366"/>
        </w:rPr>
        <w:t>ENUMERATED</w:t>
      </w:r>
      <w:r w:rsidRPr="00D839FF">
        <w:t xml:space="preserve"> {supported}                     </w:t>
      </w:r>
      <w:r w:rsidRPr="00D839FF">
        <w:rPr>
          <w:color w:val="993366"/>
        </w:rPr>
        <w:t>OPTIONAL</w:t>
      </w:r>
      <w:r w:rsidRPr="00D839FF">
        <w:t>,</w:t>
      </w:r>
    </w:p>
    <w:p w14:paraId="158C4D73" w14:textId="77777777" w:rsidR="00C72A6A" w:rsidRPr="00D839FF" w:rsidRDefault="00C72A6A" w:rsidP="00217BFD">
      <w:pPr>
        <w:pStyle w:val="PL"/>
        <w:shd w:val="clear" w:color="auto" w:fill="E7E6E6" w:themeFill="background2"/>
        <w:rPr>
          <w:rFonts w:eastAsia="Calibri"/>
          <w:color w:val="808080"/>
        </w:rPr>
      </w:pPr>
      <w:r w:rsidRPr="00D839FF">
        <w:t xml:space="preserve">        </w:t>
      </w:r>
      <w:r w:rsidRPr="00D839FF">
        <w:rPr>
          <w:color w:val="808080"/>
        </w:rPr>
        <w:t>-- R1 40-7-1f: UL full power transmission mode 1</w:t>
      </w:r>
    </w:p>
    <w:p w14:paraId="4283E2C9" w14:textId="77777777" w:rsidR="00C72A6A" w:rsidRPr="00D839FF" w:rsidRDefault="00C72A6A" w:rsidP="00217BFD">
      <w:pPr>
        <w:pStyle w:val="PL"/>
        <w:shd w:val="clear" w:color="auto" w:fill="E7E6E6" w:themeFill="background2"/>
      </w:pPr>
      <w:r w:rsidRPr="00D839FF">
        <w:t xml:space="preserve">        ul-FullPwrTransMode1-r18             </w:t>
      </w:r>
      <w:r w:rsidRPr="00D839FF">
        <w:rPr>
          <w:color w:val="993366"/>
        </w:rPr>
        <w:t>ENUMERATED</w:t>
      </w:r>
      <w:r w:rsidRPr="00D839FF">
        <w:t xml:space="preserve"> {supported}                     </w:t>
      </w:r>
      <w:r w:rsidRPr="00D839FF">
        <w:rPr>
          <w:color w:val="993366"/>
        </w:rPr>
        <w:t>OPTIONAL</w:t>
      </w:r>
      <w:r w:rsidRPr="00D839FF">
        <w:t>,</w:t>
      </w:r>
    </w:p>
    <w:p w14:paraId="58A000BA"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40-7-1g: UL full power transmission mode 2 with 1/2/4 resources</w:t>
      </w:r>
    </w:p>
    <w:p w14:paraId="0D48B2E5" w14:textId="77777777" w:rsidR="00C72A6A" w:rsidRPr="00D839FF" w:rsidRDefault="00C72A6A" w:rsidP="00217BFD">
      <w:pPr>
        <w:pStyle w:val="PL"/>
        <w:shd w:val="clear" w:color="auto" w:fill="E7E6E6" w:themeFill="background2"/>
      </w:pPr>
      <w:r w:rsidRPr="00D839FF">
        <w:t xml:space="preserve">        ul-FullPwrTransMode2-r18             </w:t>
      </w:r>
      <w:r w:rsidRPr="00D839FF">
        <w:rPr>
          <w:color w:val="993366"/>
        </w:rPr>
        <w:t>ENUMERATED</w:t>
      </w:r>
      <w:r w:rsidRPr="00D839FF">
        <w:t xml:space="preserve"> {n1,n2,n4}                      </w:t>
      </w:r>
      <w:r w:rsidRPr="00D839FF">
        <w:rPr>
          <w:color w:val="993366"/>
        </w:rPr>
        <w:t>OPTIONAL</w:t>
      </w:r>
      <w:r w:rsidRPr="00D839FF">
        <w:t>,</w:t>
      </w:r>
    </w:p>
    <w:p w14:paraId="3903AE12"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40-7-1g-1: SRS resources for UL full power transmission mode 2</w:t>
      </w:r>
    </w:p>
    <w:p w14:paraId="5D39A8D3" w14:textId="77777777" w:rsidR="00C72A6A" w:rsidRPr="00D839FF" w:rsidRDefault="00C72A6A" w:rsidP="00217BFD">
      <w:pPr>
        <w:pStyle w:val="PL"/>
        <w:shd w:val="clear" w:color="auto" w:fill="E7E6E6" w:themeFill="background2"/>
      </w:pPr>
      <w:r w:rsidRPr="00D839FF">
        <w:rPr>
          <w:rFonts w:eastAsia="Calibri"/>
        </w:rPr>
        <w:t xml:space="preserve">         ul-SRS-TransMode2-r18 </w:t>
      </w:r>
      <w:r w:rsidRPr="00D839FF">
        <w:t xml:space="preserve">              </w:t>
      </w:r>
      <w:r w:rsidRPr="00D839FF">
        <w:rPr>
          <w:color w:val="993366"/>
        </w:rPr>
        <w:t>BIT</w:t>
      </w:r>
      <w:r w:rsidRPr="00D839FF">
        <w:t xml:space="preserve"> </w:t>
      </w:r>
      <w:r w:rsidRPr="00D839FF">
        <w:rPr>
          <w:color w:val="993366"/>
        </w:rPr>
        <w:t>STRING</w:t>
      </w:r>
      <w:r w:rsidRPr="00D839FF">
        <w:rPr>
          <w:rFonts w:eastAsia="Calibri"/>
        </w:rPr>
        <w:t xml:space="preserve"> (</w:t>
      </w:r>
      <w:r w:rsidRPr="00D839FF">
        <w:rPr>
          <w:rFonts w:eastAsia="Calibri"/>
          <w:color w:val="993366"/>
        </w:rPr>
        <w:t>SIZE</w:t>
      </w:r>
      <w:r w:rsidRPr="00D839FF">
        <w:rPr>
          <w:rFonts w:eastAsia="Calibri"/>
        </w:rPr>
        <w:t xml:space="preserve">(3))                       </w:t>
      </w:r>
      <w:r w:rsidRPr="00D839FF">
        <w:rPr>
          <w:color w:val="993366"/>
        </w:rPr>
        <w:t>OPTIONAL</w:t>
      </w:r>
      <w:r w:rsidRPr="00D839FF">
        <w:rPr>
          <w:rFonts w:eastAsia="Calibri"/>
        </w:rPr>
        <w:t>,</w:t>
      </w:r>
    </w:p>
    <w:p w14:paraId="080EA104"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40-7-1g-2: TPMI group(s) which delivers full power for codebook2</w:t>
      </w:r>
    </w:p>
    <w:p w14:paraId="3443BB52" w14:textId="77777777" w:rsidR="00C72A6A" w:rsidRPr="00D839FF" w:rsidRDefault="00C72A6A" w:rsidP="00217BFD">
      <w:pPr>
        <w:pStyle w:val="PL"/>
        <w:shd w:val="clear" w:color="auto" w:fill="E7E6E6" w:themeFill="background2"/>
      </w:pPr>
      <w:r w:rsidRPr="00D839FF">
        <w:t xml:space="preserve">        tpmi-FullPwrCodebook2-r18            </w:t>
      </w:r>
      <w:r w:rsidRPr="00D839FF">
        <w:rPr>
          <w:color w:val="993366"/>
        </w:rPr>
        <w:t>ENUMERATED</w:t>
      </w:r>
      <w:r w:rsidRPr="00D839FF">
        <w:t xml:space="preserve"> {first, second}                 </w:t>
      </w:r>
      <w:r w:rsidRPr="00D839FF">
        <w:rPr>
          <w:color w:val="993366"/>
        </w:rPr>
        <w:t>OPTIONAL</w:t>
      </w:r>
    </w:p>
    <w:p w14:paraId="2575FA5A"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rPr>
          <w:rFonts w:eastAsia="Calibri"/>
        </w:rPr>
        <w:t>,</w:t>
      </w:r>
    </w:p>
    <w:p w14:paraId="3A122610" w14:textId="77777777" w:rsidR="00C72A6A" w:rsidRPr="00D839FF" w:rsidRDefault="00C72A6A" w:rsidP="00217BFD">
      <w:pPr>
        <w:pStyle w:val="PL"/>
        <w:shd w:val="clear" w:color="auto" w:fill="E7E6E6" w:themeFill="background2"/>
        <w:rPr>
          <w:rFonts w:eastAsia="MS Mincho"/>
          <w:color w:val="808080"/>
        </w:rPr>
      </w:pPr>
      <w:r w:rsidRPr="00D839FF">
        <w:t xml:space="preserve">    </w:t>
      </w:r>
      <w:r w:rsidRPr="00D839FF">
        <w:rPr>
          <w:color w:val="808080"/>
        </w:rPr>
        <w:t>-- R1 40-7-2: Basic features for Non-Codebook-based 8Tx PUSCH</w:t>
      </w:r>
    </w:p>
    <w:p w14:paraId="654B05B5" w14:textId="77777777" w:rsidR="00C72A6A" w:rsidRPr="00D839FF" w:rsidRDefault="00C72A6A" w:rsidP="00217BFD">
      <w:pPr>
        <w:pStyle w:val="PL"/>
        <w:shd w:val="clear" w:color="auto" w:fill="E7E6E6" w:themeFill="background2"/>
      </w:pPr>
      <w:r w:rsidRPr="00D839FF">
        <w:t xml:space="preserve">    nonCodebook-8TxPUSCH-r18             </w:t>
      </w:r>
      <w:r w:rsidRPr="00D839FF">
        <w:rPr>
          <w:color w:val="993366"/>
        </w:rPr>
        <w:t>SEQUENCE</w:t>
      </w:r>
      <w:r w:rsidRPr="00D839FF">
        <w:t xml:space="preserve"> {</w:t>
      </w:r>
    </w:p>
    <w:p w14:paraId="0A26DF0D" w14:textId="77777777" w:rsidR="00C72A6A" w:rsidRPr="00D839FF" w:rsidRDefault="00C72A6A" w:rsidP="00217BFD">
      <w:pPr>
        <w:pStyle w:val="PL"/>
        <w:shd w:val="clear" w:color="auto" w:fill="E7E6E6" w:themeFill="background2"/>
      </w:pPr>
      <w:r w:rsidRPr="00D839FF">
        <w:t xml:space="preserve">        maxNumberPUSCH-MIMO-Layer-r18        </w:t>
      </w:r>
      <w:r w:rsidRPr="00D839FF">
        <w:rPr>
          <w:color w:val="993366"/>
        </w:rPr>
        <w:t>INTEGER</w:t>
      </w:r>
      <w:r w:rsidRPr="00D839FF">
        <w:t xml:space="preserve"> (1..8),</w:t>
      </w:r>
    </w:p>
    <w:p w14:paraId="1047B796" w14:textId="77777777" w:rsidR="00C72A6A" w:rsidRPr="00D839FF" w:rsidRDefault="00C72A6A" w:rsidP="00217BFD">
      <w:pPr>
        <w:pStyle w:val="PL"/>
        <w:shd w:val="clear" w:color="auto" w:fill="E7E6E6" w:themeFill="background2"/>
      </w:pPr>
      <w:r w:rsidRPr="00D839FF">
        <w:t xml:space="preserve">        maxNumberSRS-Resource-r18            </w:t>
      </w:r>
      <w:r w:rsidRPr="00D839FF">
        <w:rPr>
          <w:color w:val="993366"/>
        </w:rPr>
        <w:t>INTEGER</w:t>
      </w:r>
      <w:r w:rsidRPr="00D839FF">
        <w:t xml:space="preserve"> (1..8),</w:t>
      </w:r>
    </w:p>
    <w:p w14:paraId="2A5AC25F" w14:textId="77777777" w:rsidR="00C72A6A" w:rsidRPr="00D839FF" w:rsidRDefault="00C72A6A" w:rsidP="00217BFD">
      <w:pPr>
        <w:pStyle w:val="PL"/>
        <w:shd w:val="clear" w:color="auto" w:fill="E7E6E6" w:themeFill="background2"/>
      </w:pPr>
      <w:r w:rsidRPr="00D839FF">
        <w:t xml:space="preserve">        maxNumberSimultaneousSRS-r18         </w:t>
      </w:r>
      <w:r w:rsidRPr="00D839FF">
        <w:rPr>
          <w:color w:val="993366"/>
        </w:rPr>
        <w:t>INTEGER</w:t>
      </w:r>
      <w:r w:rsidRPr="00D839FF">
        <w:t xml:space="preserve"> (1..8)</w:t>
      </w:r>
    </w:p>
    <w:p w14:paraId="76DF77EC"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76088886"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40-7-2a: Association between CSI-RS and SRS for non-codebook case</w:t>
      </w:r>
    </w:p>
    <w:p w14:paraId="406A7D2F" w14:textId="77777777" w:rsidR="00C72A6A" w:rsidRPr="00D839FF" w:rsidRDefault="00C72A6A" w:rsidP="00217BFD">
      <w:pPr>
        <w:pStyle w:val="PL"/>
        <w:shd w:val="clear" w:color="auto" w:fill="E7E6E6" w:themeFill="background2"/>
      </w:pPr>
      <w:r w:rsidRPr="00D839FF">
        <w:t xml:space="preserve">    nonCodebook-CSI-RS-SRS-r18           </w:t>
      </w:r>
      <w:r w:rsidRPr="00D839FF">
        <w:rPr>
          <w:color w:val="993366"/>
        </w:rPr>
        <w:t>ENUMERATED</w:t>
      </w:r>
      <w:r w:rsidRPr="00D839FF">
        <w:t xml:space="preserve"> {supported}</w:t>
      </w:r>
      <w:r w:rsidRPr="00D839FF">
        <w:rPr>
          <w:rFonts w:eastAsia="MS Mincho"/>
        </w:rPr>
        <w:t xml:space="preserve">                     </w:t>
      </w:r>
      <w:r w:rsidRPr="00D839FF">
        <w:t xml:space="preserve">       </w:t>
      </w:r>
      <w:r w:rsidRPr="00D839FF">
        <w:rPr>
          <w:color w:val="993366"/>
        </w:rPr>
        <w:t>OPTIONAL</w:t>
      </w:r>
      <w:r w:rsidRPr="00D839FF">
        <w:t>,</w:t>
      </w:r>
    </w:p>
    <w:p w14:paraId="50513B55"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40-7-3: CBG based 2 CWs PUSCH with rank &gt;4</w:t>
      </w:r>
    </w:p>
    <w:p w14:paraId="575DFBC0" w14:textId="77777777" w:rsidR="00C72A6A" w:rsidRPr="00D839FF" w:rsidRDefault="00C72A6A" w:rsidP="00217BFD">
      <w:pPr>
        <w:pStyle w:val="PL"/>
        <w:shd w:val="clear" w:color="auto" w:fill="E7E6E6" w:themeFill="background2"/>
      </w:pPr>
      <w:r w:rsidRPr="00D839FF">
        <w:t xml:space="preserve">    cgb-2CW-PUSCH-r18                    </w:t>
      </w:r>
      <w:r w:rsidRPr="00D839FF">
        <w:rPr>
          <w:color w:val="993366"/>
        </w:rPr>
        <w:t>ENUMERATED</w:t>
      </w:r>
      <w:r w:rsidRPr="00D839FF">
        <w:t xml:space="preserve"> {supported}                         </w:t>
      </w:r>
      <w:r w:rsidRPr="00D839FF">
        <w:rPr>
          <w:color w:val="993366"/>
        </w:rPr>
        <w:t>OPTIONAL</w:t>
      </w:r>
    </w:p>
    <w:p w14:paraId="4B8FE6B7" w14:textId="77777777" w:rsidR="00C72A6A" w:rsidRPr="00D839FF" w:rsidRDefault="00C72A6A" w:rsidP="00217BFD">
      <w:pPr>
        <w:pStyle w:val="PL"/>
        <w:shd w:val="clear" w:color="auto" w:fill="E7E6E6" w:themeFill="background2"/>
      </w:pPr>
      <w:r w:rsidRPr="00D839FF">
        <w:t>}</w:t>
      </w:r>
    </w:p>
    <w:p w14:paraId="6A92DEE2" w14:textId="77777777" w:rsidR="00C72A6A" w:rsidRPr="00D839FF" w:rsidRDefault="00C72A6A" w:rsidP="00217BFD">
      <w:pPr>
        <w:pStyle w:val="PL"/>
        <w:shd w:val="clear" w:color="auto" w:fill="E7E6E6" w:themeFill="background2"/>
      </w:pPr>
    </w:p>
    <w:p w14:paraId="1F7D6D3A" w14:textId="77777777" w:rsidR="00C72A6A" w:rsidRPr="00D839FF" w:rsidRDefault="00C72A6A" w:rsidP="00217BFD">
      <w:pPr>
        <w:pStyle w:val="PL"/>
        <w:shd w:val="clear" w:color="auto" w:fill="E7E6E6" w:themeFill="background2"/>
      </w:pPr>
      <w:r w:rsidRPr="00D839FF">
        <w:t xml:space="preserve">FeatureSetUplinkPerCC-v1840 ::=          </w:t>
      </w:r>
      <w:r w:rsidRPr="00D839FF">
        <w:rPr>
          <w:color w:val="993366"/>
        </w:rPr>
        <w:t>SEQUENCE</w:t>
      </w:r>
      <w:r w:rsidRPr="00D839FF">
        <w:t xml:space="preserve"> {</w:t>
      </w:r>
    </w:p>
    <w:p w14:paraId="29D41DD8" w14:textId="77777777" w:rsidR="00C72A6A" w:rsidRPr="00D839FF" w:rsidRDefault="00C72A6A" w:rsidP="00217BFD">
      <w:pPr>
        <w:pStyle w:val="PL"/>
        <w:shd w:val="clear" w:color="auto" w:fill="E7E6E6" w:themeFill="background2"/>
      </w:pPr>
      <w:r w:rsidRPr="00D839FF">
        <w:t xml:space="preserve">    supportedBandwidthUL-v1840               SupportedBandwidth-v1840                   </w:t>
      </w:r>
      <w:r w:rsidRPr="00D839FF">
        <w:rPr>
          <w:color w:val="993366"/>
        </w:rPr>
        <w:t>OPTIONAL</w:t>
      </w:r>
      <w:r w:rsidRPr="00D839FF">
        <w:t>,</w:t>
      </w:r>
    </w:p>
    <w:p w14:paraId="49899DCB" w14:textId="77777777" w:rsidR="00C72A6A" w:rsidRPr="00D839FF" w:rsidRDefault="00C72A6A" w:rsidP="00217BFD">
      <w:pPr>
        <w:pStyle w:val="PL"/>
        <w:shd w:val="clear" w:color="auto" w:fill="E7E6E6" w:themeFill="background2"/>
      </w:pPr>
      <w:r w:rsidRPr="00D839FF">
        <w:t xml:space="preserve">    supportedMinBandwidthUL-v1840            SupportedBandwidth-v1840                   </w:t>
      </w:r>
      <w:r w:rsidRPr="00D839FF">
        <w:rPr>
          <w:color w:val="993366"/>
        </w:rPr>
        <w:t>OPTIONAL</w:t>
      </w:r>
    </w:p>
    <w:p w14:paraId="3F7742AC" w14:textId="77777777" w:rsidR="00C72A6A" w:rsidRPr="00D839FF" w:rsidRDefault="00C72A6A" w:rsidP="00217BFD">
      <w:pPr>
        <w:pStyle w:val="PL"/>
        <w:shd w:val="clear" w:color="auto" w:fill="E7E6E6" w:themeFill="background2"/>
      </w:pPr>
      <w:r w:rsidRPr="00D839FF">
        <w:t>}</w:t>
      </w:r>
    </w:p>
    <w:p w14:paraId="5D4596BA" w14:textId="77777777" w:rsidR="00C72A6A" w:rsidRPr="00D839FF" w:rsidRDefault="00C72A6A" w:rsidP="00217BFD">
      <w:pPr>
        <w:pStyle w:val="PL"/>
        <w:shd w:val="clear" w:color="auto" w:fill="E7E6E6" w:themeFill="background2"/>
      </w:pPr>
    </w:p>
    <w:p w14:paraId="21B28CB2" w14:textId="4F3274EB" w:rsidR="0092615E" w:rsidRPr="00D839FF" w:rsidRDefault="0092615E" w:rsidP="0092615E">
      <w:pPr>
        <w:pStyle w:val="PL"/>
        <w:shd w:val="clear" w:color="auto" w:fill="E7E6E6" w:themeFill="background2"/>
        <w:rPr>
          <w:ins w:id="31" w:author="Andrew Lappalainen (Nokia)" w:date="2025-03-27T14:11:00Z" w16du:dateUtc="2025-03-27T18:11:00Z"/>
        </w:rPr>
      </w:pPr>
      <w:ins w:id="32" w:author="Andrew Lappalainen (Nokia)" w:date="2025-03-27T14:11:00Z" w16du:dateUtc="2025-03-27T18:11:00Z">
        <w:r w:rsidRPr="00D839FF">
          <w:t>FeatureSetUplinkPerCC-v18</w:t>
        </w:r>
        <w:r w:rsidR="00F40661">
          <w:t>xy</w:t>
        </w:r>
        <w:r w:rsidRPr="00D839FF">
          <w:t xml:space="preserve"> ::=          </w:t>
        </w:r>
        <w:r w:rsidRPr="00D839FF">
          <w:rPr>
            <w:color w:val="993366"/>
          </w:rPr>
          <w:t>SEQUENCE</w:t>
        </w:r>
        <w:r w:rsidRPr="00D839FF">
          <w:t xml:space="preserve"> {</w:t>
        </w:r>
      </w:ins>
    </w:p>
    <w:p w14:paraId="59CC45E1" w14:textId="260DA05B" w:rsidR="0092615E" w:rsidRPr="00D839FF" w:rsidRDefault="0092615E" w:rsidP="0092615E">
      <w:pPr>
        <w:pStyle w:val="PL"/>
        <w:shd w:val="clear" w:color="auto" w:fill="E7E6E6" w:themeFill="background2"/>
        <w:rPr>
          <w:ins w:id="33" w:author="Andrew Lappalainen (Nokia)" w:date="2025-03-27T14:11:00Z" w16du:dateUtc="2025-03-27T18:11:00Z"/>
        </w:rPr>
      </w:pPr>
      <w:ins w:id="34" w:author="Andrew Lappalainen (Nokia)" w:date="2025-03-27T14:11:00Z" w16du:dateUtc="2025-03-27T18:11:00Z">
        <w:r w:rsidRPr="00D839FF">
          <w:t xml:space="preserve">    supportedBandwidthUL-v18</w:t>
        </w:r>
        <w:r w:rsidR="00F40661">
          <w:t>xy</w:t>
        </w:r>
        <w:r w:rsidRPr="00D839FF">
          <w:t xml:space="preserve">               SupportedBandwidth-v18</w:t>
        </w:r>
      </w:ins>
      <w:ins w:id="35" w:author="Andrew Lappalainen (Nokia)" w:date="2025-03-27T14:12:00Z" w16du:dateUtc="2025-03-27T18:12:00Z">
        <w:r w:rsidR="00F40661">
          <w:t>xy</w:t>
        </w:r>
      </w:ins>
      <w:ins w:id="36" w:author="Andrew Lappalainen (Nokia)" w:date="2025-03-27T14:11:00Z" w16du:dateUtc="2025-03-27T18:11:00Z">
        <w:r w:rsidRPr="00D839FF">
          <w:t xml:space="preserve">                   </w:t>
        </w:r>
        <w:r w:rsidRPr="00D839FF">
          <w:rPr>
            <w:color w:val="993366"/>
          </w:rPr>
          <w:t>OPTIONAL</w:t>
        </w:r>
        <w:r w:rsidRPr="00D839FF">
          <w:t>,</w:t>
        </w:r>
      </w:ins>
    </w:p>
    <w:p w14:paraId="0CA1B1F1" w14:textId="2E95C6DC" w:rsidR="0092615E" w:rsidRPr="00D839FF" w:rsidRDefault="0092615E" w:rsidP="0092615E">
      <w:pPr>
        <w:pStyle w:val="PL"/>
        <w:shd w:val="clear" w:color="auto" w:fill="E7E6E6" w:themeFill="background2"/>
        <w:rPr>
          <w:ins w:id="37" w:author="Andrew Lappalainen (Nokia)" w:date="2025-03-27T14:11:00Z" w16du:dateUtc="2025-03-27T18:11:00Z"/>
        </w:rPr>
      </w:pPr>
      <w:ins w:id="38" w:author="Andrew Lappalainen (Nokia)" w:date="2025-03-27T14:11:00Z" w16du:dateUtc="2025-03-27T18:11:00Z">
        <w:r w:rsidRPr="00D839FF">
          <w:t xml:space="preserve">    supportedMinBandwidthUL-v18</w:t>
        </w:r>
        <w:r w:rsidR="00F40661">
          <w:t>xy</w:t>
        </w:r>
        <w:r w:rsidRPr="00D839FF">
          <w:t xml:space="preserve">            SupportedBandwidth-v18</w:t>
        </w:r>
      </w:ins>
      <w:ins w:id="39" w:author="Andrew Lappalainen (Nokia)" w:date="2025-03-27T14:12:00Z" w16du:dateUtc="2025-03-27T18:12:00Z">
        <w:r w:rsidR="00F40661">
          <w:t>xy</w:t>
        </w:r>
      </w:ins>
      <w:ins w:id="40" w:author="Andrew Lappalainen (Nokia)" w:date="2025-03-27T14:11:00Z" w16du:dateUtc="2025-03-27T18:11:00Z">
        <w:r w:rsidRPr="00D839FF">
          <w:t xml:space="preserve">                   </w:t>
        </w:r>
        <w:r w:rsidRPr="00D839FF">
          <w:rPr>
            <w:color w:val="993366"/>
          </w:rPr>
          <w:t>OPTIONAL</w:t>
        </w:r>
      </w:ins>
    </w:p>
    <w:p w14:paraId="32341EED" w14:textId="77777777" w:rsidR="0092615E" w:rsidRPr="00D839FF" w:rsidRDefault="0092615E" w:rsidP="0092615E">
      <w:pPr>
        <w:pStyle w:val="PL"/>
        <w:shd w:val="clear" w:color="auto" w:fill="E7E6E6" w:themeFill="background2"/>
        <w:rPr>
          <w:ins w:id="41" w:author="Andrew Lappalainen (Nokia)" w:date="2025-03-27T14:11:00Z" w16du:dateUtc="2025-03-27T18:11:00Z"/>
        </w:rPr>
      </w:pPr>
      <w:ins w:id="42" w:author="Andrew Lappalainen (Nokia)" w:date="2025-03-27T14:11:00Z" w16du:dateUtc="2025-03-27T18:11:00Z">
        <w:r w:rsidRPr="00D839FF">
          <w:t>}</w:t>
        </w:r>
      </w:ins>
    </w:p>
    <w:p w14:paraId="149342AA" w14:textId="77777777" w:rsidR="0092615E" w:rsidRPr="00D839FF" w:rsidRDefault="0092615E" w:rsidP="0092615E">
      <w:pPr>
        <w:pStyle w:val="PL"/>
        <w:shd w:val="clear" w:color="auto" w:fill="E7E6E6" w:themeFill="background2"/>
        <w:rPr>
          <w:ins w:id="43" w:author="Andrew Lappalainen (Nokia)" w:date="2025-03-27T14:11:00Z" w16du:dateUtc="2025-03-27T18:11:00Z"/>
        </w:rPr>
      </w:pPr>
    </w:p>
    <w:p w14:paraId="51B43A08" w14:textId="77777777" w:rsidR="00C72A6A" w:rsidRPr="00D839FF" w:rsidRDefault="00C72A6A" w:rsidP="00217BFD">
      <w:pPr>
        <w:pStyle w:val="PL"/>
        <w:shd w:val="clear" w:color="auto" w:fill="E7E6E6" w:themeFill="background2"/>
      </w:pPr>
      <w:r w:rsidRPr="00D839FF">
        <w:t xml:space="preserve">FeatureSetUplinkPerCC-v1850 ::=          </w:t>
      </w:r>
      <w:r w:rsidRPr="00D839FF">
        <w:rPr>
          <w:color w:val="993366"/>
        </w:rPr>
        <w:t>SEQUENCE</w:t>
      </w:r>
      <w:r w:rsidRPr="00D839FF">
        <w:t xml:space="preserve"> {</w:t>
      </w:r>
    </w:p>
    <w:p w14:paraId="0A23244B"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40-6-3a-1: UE STxMP processing capability for codebook</w:t>
      </w:r>
    </w:p>
    <w:p w14:paraId="01340D7E" w14:textId="77777777" w:rsidR="00C72A6A" w:rsidRPr="00D839FF" w:rsidRDefault="00C72A6A" w:rsidP="00217BFD">
      <w:pPr>
        <w:pStyle w:val="PL"/>
        <w:shd w:val="clear" w:color="auto" w:fill="E7E6E6" w:themeFill="background2"/>
      </w:pPr>
      <w:r w:rsidRPr="00D839FF">
        <w:t xml:space="preserve">    twoPUSCH-CB-MultiDCI-STx2P-AdditionalTime-r18        </w:t>
      </w:r>
      <w:r w:rsidRPr="00D839FF">
        <w:rPr>
          <w:color w:val="993366"/>
        </w:rPr>
        <w:t>CHOICE</w:t>
      </w:r>
      <w:r w:rsidRPr="00D839FF">
        <w:t xml:space="preserve"> {</w:t>
      </w:r>
    </w:p>
    <w:p w14:paraId="44F64FBF" w14:textId="77777777" w:rsidR="00C72A6A" w:rsidRPr="00D839FF" w:rsidRDefault="00C72A6A" w:rsidP="00217BFD">
      <w:pPr>
        <w:pStyle w:val="PL"/>
        <w:shd w:val="clear" w:color="auto" w:fill="E7E6E6" w:themeFill="background2"/>
      </w:pPr>
      <w:r w:rsidRPr="00D839FF">
        <w:t xml:space="preserve">        scs-60kHz-r18               </w:t>
      </w:r>
      <w:r w:rsidRPr="00D839FF">
        <w:rPr>
          <w:color w:val="993366"/>
        </w:rPr>
        <w:t>ENUMERATED</w:t>
      </w:r>
      <w:r w:rsidRPr="00D839FF">
        <w:t xml:space="preserve"> {sym1, sym4, sym8, sym16},</w:t>
      </w:r>
    </w:p>
    <w:p w14:paraId="385E3C56" w14:textId="77777777" w:rsidR="00C72A6A" w:rsidRPr="00D839FF" w:rsidRDefault="00C72A6A" w:rsidP="00217BFD">
      <w:pPr>
        <w:pStyle w:val="PL"/>
        <w:shd w:val="clear" w:color="auto" w:fill="E7E6E6" w:themeFill="background2"/>
      </w:pPr>
      <w:r w:rsidRPr="00D839FF">
        <w:t xml:space="preserve">        scs-120kHz-r18              </w:t>
      </w:r>
      <w:r w:rsidRPr="00D839FF">
        <w:rPr>
          <w:color w:val="993366"/>
        </w:rPr>
        <w:t>ENUMERATED</w:t>
      </w:r>
      <w:r w:rsidRPr="00D839FF">
        <w:t xml:space="preserve"> {sym4, sym8, sym16, sym32},</w:t>
      </w:r>
    </w:p>
    <w:p w14:paraId="123D8E67" w14:textId="77777777" w:rsidR="00C72A6A" w:rsidRPr="00D839FF" w:rsidRDefault="00C72A6A" w:rsidP="00217BFD">
      <w:pPr>
        <w:pStyle w:val="PL"/>
        <w:shd w:val="clear" w:color="auto" w:fill="E7E6E6" w:themeFill="background2"/>
      </w:pPr>
      <w:r w:rsidRPr="00D839FF">
        <w:t xml:space="preserve">        scs-480kHz-r18              </w:t>
      </w:r>
      <w:r w:rsidRPr="00D839FF">
        <w:rPr>
          <w:color w:val="993366"/>
        </w:rPr>
        <w:t>ENUMERATED</w:t>
      </w:r>
      <w:r w:rsidRPr="00D839FF">
        <w:t xml:space="preserve"> {sym16, sym32, sym64, sym128},</w:t>
      </w:r>
    </w:p>
    <w:p w14:paraId="5E8CD31E" w14:textId="77777777" w:rsidR="00C72A6A" w:rsidRPr="00D839FF" w:rsidRDefault="00C72A6A" w:rsidP="00217BFD">
      <w:pPr>
        <w:pStyle w:val="PL"/>
        <w:shd w:val="clear" w:color="auto" w:fill="E7E6E6" w:themeFill="background2"/>
      </w:pPr>
      <w:r w:rsidRPr="00D839FF">
        <w:t xml:space="preserve">        scs-960kHz-r18              </w:t>
      </w:r>
      <w:r w:rsidRPr="00D839FF">
        <w:rPr>
          <w:color w:val="993366"/>
        </w:rPr>
        <w:t>ENUMERATED</w:t>
      </w:r>
      <w:r w:rsidRPr="00D839FF">
        <w:t xml:space="preserve"> {sym32, sym64, sym128,sym256}</w:t>
      </w:r>
    </w:p>
    <w:p w14:paraId="5B8C0D99"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r w:rsidRPr="00D839FF">
        <w:t>,</w:t>
      </w:r>
    </w:p>
    <w:p w14:paraId="26F28F69" w14:textId="77777777" w:rsidR="00C72A6A" w:rsidRPr="00D839FF" w:rsidRDefault="00C72A6A" w:rsidP="00217BFD">
      <w:pPr>
        <w:pStyle w:val="PL"/>
        <w:shd w:val="clear" w:color="auto" w:fill="E7E6E6" w:themeFill="background2"/>
        <w:rPr>
          <w:color w:val="808080"/>
        </w:rPr>
      </w:pPr>
      <w:r w:rsidRPr="00D839FF">
        <w:t xml:space="preserve">    </w:t>
      </w:r>
      <w:r w:rsidRPr="00D839FF">
        <w:rPr>
          <w:color w:val="808080"/>
        </w:rPr>
        <w:t>-- R1 40-6-3b-2: UE STxMP processing capability for non-codebook</w:t>
      </w:r>
    </w:p>
    <w:p w14:paraId="4274670B" w14:textId="77777777" w:rsidR="00C72A6A" w:rsidRPr="00D839FF" w:rsidRDefault="00C72A6A" w:rsidP="00217BFD">
      <w:pPr>
        <w:pStyle w:val="PL"/>
        <w:shd w:val="clear" w:color="auto" w:fill="E7E6E6" w:themeFill="background2"/>
        <w:rPr>
          <w:rFonts w:eastAsia="SimSun"/>
        </w:rPr>
      </w:pPr>
      <w:r w:rsidRPr="00D839FF">
        <w:t xml:space="preserve">    twoPUSCH-NonCB-MultiDCI-STx2P-AdditionalTime-r18        </w:t>
      </w:r>
      <w:r w:rsidRPr="00D839FF">
        <w:rPr>
          <w:color w:val="993366"/>
        </w:rPr>
        <w:t>CHOICE</w:t>
      </w:r>
      <w:r w:rsidRPr="00D839FF">
        <w:t xml:space="preserve"> {</w:t>
      </w:r>
    </w:p>
    <w:p w14:paraId="06A1D7CF" w14:textId="77777777" w:rsidR="00C72A6A" w:rsidRPr="00D839FF" w:rsidRDefault="00C72A6A" w:rsidP="00217BFD">
      <w:pPr>
        <w:pStyle w:val="PL"/>
        <w:shd w:val="clear" w:color="auto" w:fill="E7E6E6" w:themeFill="background2"/>
      </w:pPr>
      <w:r w:rsidRPr="00D839FF">
        <w:t xml:space="preserve">        scs-60kHz-r18               </w:t>
      </w:r>
      <w:r w:rsidRPr="00D839FF">
        <w:rPr>
          <w:color w:val="993366"/>
        </w:rPr>
        <w:t>ENUMERATED</w:t>
      </w:r>
      <w:r w:rsidRPr="00D839FF">
        <w:t xml:space="preserve"> {sym1, sym4, sym8, sym16},</w:t>
      </w:r>
    </w:p>
    <w:p w14:paraId="09E0C644" w14:textId="77777777" w:rsidR="00C72A6A" w:rsidRPr="00D839FF" w:rsidRDefault="00C72A6A" w:rsidP="00217BFD">
      <w:pPr>
        <w:pStyle w:val="PL"/>
        <w:shd w:val="clear" w:color="auto" w:fill="E7E6E6" w:themeFill="background2"/>
      </w:pPr>
      <w:r w:rsidRPr="00D839FF">
        <w:t xml:space="preserve">        scs-120kHz-r18              </w:t>
      </w:r>
      <w:r w:rsidRPr="00D839FF">
        <w:rPr>
          <w:color w:val="993366"/>
        </w:rPr>
        <w:t>ENUMERATED</w:t>
      </w:r>
      <w:r w:rsidRPr="00D839FF">
        <w:t xml:space="preserve"> {sym4, sym8, sym16, sym32},</w:t>
      </w:r>
    </w:p>
    <w:p w14:paraId="0F22DCAC" w14:textId="77777777" w:rsidR="00C72A6A" w:rsidRPr="00D839FF" w:rsidRDefault="00C72A6A" w:rsidP="00217BFD">
      <w:pPr>
        <w:pStyle w:val="PL"/>
        <w:shd w:val="clear" w:color="auto" w:fill="E7E6E6" w:themeFill="background2"/>
      </w:pPr>
      <w:r w:rsidRPr="00D839FF">
        <w:t xml:space="preserve">        scs-480kHz-r18              </w:t>
      </w:r>
      <w:r w:rsidRPr="00D839FF">
        <w:rPr>
          <w:color w:val="993366"/>
        </w:rPr>
        <w:t>ENUMERATED</w:t>
      </w:r>
      <w:r w:rsidRPr="00D839FF">
        <w:t xml:space="preserve"> {sym16, sym32, sym64, sym128},</w:t>
      </w:r>
    </w:p>
    <w:p w14:paraId="47786E47" w14:textId="77777777" w:rsidR="00C72A6A" w:rsidRPr="00D839FF" w:rsidRDefault="00C72A6A" w:rsidP="00217BFD">
      <w:pPr>
        <w:pStyle w:val="PL"/>
        <w:shd w:val="clear" w:color="auto" w:fill="E7E6E6" w:themeFill="background2"/>
      </w:pPr>
      <w:r w:rsidRPr="00D839FF">
        <w:t xml:space="preserve">        scs-960kHz-r18              </w:t>
      </w:r>
      <w:r w:rsidRPr="00D839FF">
        <w:rPr>
          <w:color w:val="993366"/>
        </w:rPr>
        <w:t>ENUMERATED</w:t>
      </w:r>
      <w:r w:rsidRPr="00D839FF">
        <w:t xml:space="preserve"> {sym32, sym64, sym128,sym256}</w:t>
      </w:r>
    </w:p>
    <w:p w14:paraId="722B71AE" w14:textId="77777777" w:rsidR="00C72A6A" w:rsidRPr="00D839FF" w:rsidRDefault="00C72A6A" w:rsidP="00217BFD">
      <w:pPr>
        <w:pStyle w:val="PL"/>
        <w:shd w:val="clear" w:color="auto" w:fill="E7E6E6" w:themeFill="background2"/>
      </w:pPr>
      <w:r w:rsidRPr="00D839FF">
        <w:t xml:space="preserve">    }                                                                                   </w:t>
      </w:r>
      <w:r w:rsidRPr="00D839FF">
        <w:rPr>
          <w:color w:val="993366"/>
        </w:rPr>
        <w:t>OPTIONAL</w:t>
      </w:r>
    </w:p>
    <w:p w14:paraId="07B522E4" w14:textId="77777777" w:rsidR="00C72A6A" w:rsidRPr="00D839FF" w:rsidRDefault="00C72A6A" w:rsidP="00217BFD">
      <w:pPr>
        <w:pStyle w:val="PL"/>
        <w:shd w:val="clear" w:color="auto" w:fill="E7E6E6" w:themeFill="background2"/>
      </w:pPr>
      <w:r w:rsidRPr="00D839FF">
        <w:t>}</w:t>
      </w:r>
    </w:p>
    <w:p w14:paraId="4B082FE9" w14:textId="77777777" w:rsidR="00C72A6A" w:rsidRPr="00D839FF" w:rsidRDefault="00C72A6A" w:rsidP="00217BFD">
      <w:pPr>
        <w:pStyle w:val="PL"/>
        <w:shd w:val="clear" w:color="auto" w:fill="E7E6E6" w:themeFill="background2"/>
      </w:pPr>
    </w:p>
    <w:p w14:paraId="1422E87F" w14:textId="77777777" w:rsidR="00C72A6A" w:rsidRPr="00D839FF" w:rsidRDefault="00C72A6A" w:rsidP="00217BFD">
      <w:pPr>
        <w:pStyle w:val="PL"/>
        <w:shd w:val="clear" w:color="auto" w:fill="E7E6E6" w:themeFill="background2"/>
        <w:rPr>
          <w:color w:val="808080"/>
        </w:rPr>
      </w:pPr>
      <w:r w:rsidRPr="00D839FF">
        <w:rPr>
          <w:color w:val="808080"/>
        </w:rPr>
        <w:t>-- TAG-FEATURESETUPLINKPERCC-STOP</w:t>
      </w:r>
    </w:p>
    <w:p w14:paraId="1A3E045D" w14:textId="77777777" w:rsidR="00C72A6A" w:rsidRPr="00D839FF" w:rsidRDefault="00C72A6A" w:rsidP="00217BFD">
      <w:pPr>
        <w:pStyle w:val="PL"/>
        <w:shd w:val="clear" w:color="auto" w:fill="E7E6E6" w:themeFill="background2"/>
        <w:rPr>
          <w:color w:val="808080"/>
        </w:rPr>
      </w:pPr>
      <w:r w:rsidRPr="00D839FF">
        <w:rPr>
          <w:color w:val="808080"/>
        </w:rPr>
        <w:t>-- ASN1STOP</w:t>
      </w:r>
    </w:p>
    <w:p w14:paraId="583A2E6A" w14:textId="77777777" w:rsidR="00C72A6A" w:rsidRPr="00D839FF" w:rsidRDefault="00C72A6A" w:rsidP="00C72A6A"/>
    <w:p w14:paraId="790464E5" w14:textId="6F4D0E66" w:rsidR="00B05524" w:rsidRDefault="00C72A6A" w:rsidP="008B549E">
      <w:r>
        <w:t>… other IEs omitted …</w:t>
      </w:r>
    </w:p>
    <w:p w14:paraId="4764BB50" w14:textId="77777777" w:rsidR="00471F20" w:rsidRPr="00D839FF" w:rsidRDefault="00471F20" w:rsidP="00471F20">
      <w:pPr>
        <w:pStyle w:val="Heading4"/>
      </w:pPr>
      <w:bookmarkStart w:id="44" w:name="_Toc193446534"/>
      <w:bookmarkStart w:id="45" w:name="_Toc193452339"/>
      <w:bookmarkStart w:id="46" w:name="_Toc193463611"/>
      <w:r w:rsidRPr="00D839FF">
        <w:t>–</w:t>
      </w:r>
      <w:r w:rsidRPr="00D839FF">
        <w:tab/>
      </w:r>
      <w:r w:rsidRPr="00D839FF">
        <w:rPr>
          <w:i/>
          <w:noProof/>
        </w:rPr>
        <w:t>SupportedBandwidth</w:t>
      </w:r>
      <w:bookmarkEnd w:id="44"/>
      <w:bookmarkEnd w:id="45"/>
      <w:bookmarkEnd w:id="46"/>
    </w:p>
    <w:p w14:paraId="7E72B424" w14:textId="77777777" w:rsidR="00471F20" w:rsidRPr="00D839FF" w:rsidRDefault="00471F20" w:rsidP="00471F20">
      <w:r w:rsidRPr="00D839FF">
        <w:t xml:space="preserve">The IE </w:t>
      </w:r>
      <w:r w:rsidRPr="00D839FF">
        <w:rPr>
          <w:i/>
        </w:rPr>
        <w:t>SupportedBandwidth</w:t>
      </w:r>
      <w:r w:rsidRPr="00D839FF">
        <w:t xml:space="preserve"> is used to indicate the channel bandwidth supported by the UE on one carrier of a band of a band combination.</w:t>
      </w:r>
    </w:p>
    <w:p w14:paraId="1175BF3E" w14:textId="77777777" w:rsidR="00471F20" w:rsidRPr="00D839FF" w:rsidRDefault="00471F20" w:rsidP="00471F20">
      <w:pPr>
        <w:pStyle w:val="TH"/>
      </w:pPr>
      <w:r w:rsidRPr="00D839FF">
        <w:rPr>
          <w:i/>
        </w:rPr>
        <w:t>SupportedBandwidth</w:t>
      </w:r>
      <w:r w:rsidRPr="00D839FF">
        <w:t xml:space="preserve"> information element</w:t>
      </w:r>
    </w:p>
    <w:p w14:paraId="6D36723B" w14:textId="77777777" w:rsidR="00471F20" w:rsidRPr="00D839FF" w:rsidRDefault="00471F20" w:rsidP="00217BFD">
      <w:pPr>
        <w:pStyle w:val="PL"/>
        <w:shd w:val="clear" w:color="auto" w:fill="E7E6E6" w:themeFill="background2"/>
        <w:rPr>
          <w:color w:val="808080"/>
        </w:rPr>
      </w:pPr>
      <w:r w:rsidRPr="00D839FF">
        <w:rPr>
          <w:color w:val="808080"/>
        </w:rPr>
        <w:t>-- ASN1START</w:t>
      </w:r>
    </w:p>
    <w:p w14:paraId="5CC930ED" w14:textId="77777777" w:rsidR="00471F20" w:rsidRPr="00D839FF" w:rsidRDefault="00471F20" w:rsidP="00217BFD">
      <w:pPr>
        <w:pStyle w:val="PL"/>
        <w:shd w:val="clear" w:color="auto" w:fill="E7E6E6" w:themeFill="background2"/>
        <w:rPr>
          <w:color w:val="808080"/>
        </w:rPr>
      </w:pPr>
      <w:r w:rsidRPr="00D839FF">
        <w:rPr>
          <w:color w:val="808080"/>
        </w:rPr>
        <w:t>-- TAG-SUPPORTEDBANDWIDTH-START</w:t>
      </w:r>
    </w:p>
    <w:p w14:paraId="2D66D8BA" w14:textId="77777777" w:rsidR="00471F20" w:rsidRPr="00D839FF" w:rsidRDefault="00471F20" w:rsidP="00217BFD">
      <w:pPr>
        <w:pStyle w:val="PL"/>
        <w:shd w:val="clear" w:color="auto" w:fill="E7E6E6" w:themeFill="background2"/>
      </w:pPr>
    </w:p>
    <w:p w14:paraId="5D952F3C" w14:textId="77777777" w:rsidR="00471F20" w:rsidRPr="00D839FF" w:rsidRDefault="00471F20" w:rsidP="00217BFD">
      <w:pPr>
        <w:pStyle w:val="PL"/>
        <w:shd w:val="clear" w:color="auto" w:fill="E7E6E6" w:themeFill="background2"/>
      </w:pPr>
      <w:r w:rsidRPr="00D839FF">
        <w:t xml:space="preserve">SupportedBandwidth ::=      </w:t>
      </w:r>
      <w:r w:rsidRPr="00D839FF">
        <w:rPr>
          <w:color w:val="993366"/>
        </w:rPr>
        <w:t>CHOICE</w:t>
      </w:r>
      <w:r w:rsidRPr="00D839FF">
        <w:t xml:space="preserve"> {</w:t>
      </w:r>
    </w:p>
    <w:p w14:paraId="3F41FE91" w14:textId="77777777" w:rsidR="00471F20" w:rsidRPr="00D839FF" w:rsidRDefault="00471F20" w:rsidP="00217BFD">
      <w:pPr>
        <w:pStyle w:val="PL"/>
        <w:shd w:val="clear" w:color="auto" w:fill="E7E6E6" w:themeFill="background2"/>
      </w:pPr>
      <w:r w:rsidRPr="00D839FF">
        <w:t xml:space="preserve">    fr1                         </w:t>
      </w:r>
      <w:r w:rsidRPr="00D839FF">
        <w:rPr>
          <w:color w:val="993366"/>
        </w:rPr>
        <w:t>ENUMERATED</w:t>
      </w:r>
      <w:r w:rsidRPr="00D839FF">
        <w:t xml:space="preserve"> {mhz5, mhz10, mhz15, mhz20, mhz25, mhz30, mhz40, mhz50, mhz60, mhz80, mhz100},</w:t>
      </w:r>
    </w:p>
    <w:p w14:paraId="61CFDE7C" w14:textId="77777777" w:rsidR="00471F20" w:rsidRPr="00D839FF" w:rsidRDefault="00471F20" w:rsidP="00217BFD">
      <w:pPr>
        <w:pStyle w:val="PL"/>
        <w:shd w:val="clear" w:color="auto" w:fill="E7E6E6" w:themeFill="background2"/>
      </w:pPr>
      <w:r w:rsidRPr="00D839FF">
        <w:t xml:space="preserve">    fr2                         </w:t>
      </w:r>
      <w:r w:rsidRPr="00D839FF">
        <w:rPr>
          <w:color w:val="993366"/>
        </w:rPr>
        <w:t>ENUMERATED</w:t>
      </w:r>
      <w:r w:rsidRPr="00D839FF">
        <w:t xml:space="preserve"> {mhz50, mhz100, mhz200, mhz400}</w:t>
      </w:r>
    </w:p>
    <w:p w14:paraId="7E9724C4" w14:textId="77777777" w:rsidR="00471F20" w:rsidRPr="00D839FF" w:rsidRDefault="00471F20" w:rsidP="00217BFD">
      <w:pPr>
        <w:pStyle w:val="PL"/>
        <w:shd w:val="clear" w:color="auto" w:fill="E7E6E6" w:themeFill="background2"/>
      </w:pPr>
      <w:r w:rsidRPr="00D839FF">
        <w:t>}</w:t>
      </w:r>
    </w:p>
    <w:p w14:paraId="076A7EB9" w14:textId="77777777" w:rsidR="00471F20" w:rsidRPr="00D839FF" w:rsidRDefault="00471F20" w:rsidP="00217BFD">
      <w:pPr>
        <w:pStyle w:val="PL"/>
        <w:shd w:val="clear" w:color="auto" w:fill="E7E6E6" w:themeFill="background2"/>
      </w:pPr>
    </w:p>
    <w:p w14:paraId="1B8C3B14" w14:textId="77777777" w:rsidR="00471F20" w:rsidRPr="00D839FF" w:rsidRDefault="00471F20" w:rsidP="00217BFD">
      <w:pPr>
        <w:pStyle w:val="PL"/>
        <w:shd w:val="clear" w:color="auto" w:fill="E7E6E6" w:themeFill="background2"/>
      </w:pPr>
      <w:r w:rsidRPr="00D839FF">
        <w:t xml:space="preserve">SupportedBandwidth-v1700 ::= </w:t>
      </w:r>
      <w:r w:rsidRPr="00D839FF">
        <w:rPr>
          <w:color w:val="993366"/>
        </w:rPr>
        <w:t>CHOICE</w:t>
      </w:r>
      <w:r w:rsidRPr="00D839FF">
        <w:t xml:space="preserve"> {</w:t>
      </w:r>
    </w:p>
    <w:p w14:paraId="6DC326C2" w14:textId="77777777" w:rsidR="00471F20" w:rsidRPr="00D839FF" w:rsidRDefault="00471F20" w:rsidP="00217BFD">
      <w:pPr>
        <w:pStyle w:val="PL"/>
        <w:shd w:val="clear" w:color="auto" w:fill="E7E6E6" w:themeFill="background2"/>
      </w:pPr>
      <w:r w:rsidRPr="00D839FF">
        <w:t xml:space="preserve">    fr1-r17    </w:t>
      </w:r>
      <w:r w:rsidRPr="00D839FF">
        <w:rPr>
          <w:color w:val="993366"/>
        </w:rPr>
        <w:t>ENUMERATED</w:t>
      </w:r>
      <w:r w:rsidRPr="00D839FF">
        <w:t xml:space="preserve"> {mhz5, mhz10, mhz15, mhz20, mhz25, mhz30, mhz35, mhz40, mhz45, mhz50, mhz60, mhz70, mhz80, mhz90, mhz100},</w:t>
      </w:r>
    </w:p>
    <w:p w14:paraId="72B2DF07" w14:textId="77777777" w:rsidR="00471F20" w:rsidRPr="00D839FF" w:rsidRDefault="00471F20" w:rsidP="00217BFD">
      <w:pPr>
        <w:pStyle w:val="PL"/>
        <w:shd w:val="clear" w:color="auto" w:fill="E7E6E6" w:themeFill="background2"/>
      </w:pPr>
      <w:r w:rsidRPr="00D839FF">
        <w:t xml:space="preserve">    fr2-r17    </w:t>
      </w:r>
      <w:r w:rsidRPr="00D839FF">
        <w:rPr>
          <w:color w:val="993366"/>
        </w:rPr>
        <w:t>ENUMERATED</w:t>
      </w:r>
      <w:r w:rsidRPr="00D839FF">
        <w:t xml:space="preserve"> {mhz50, mhz100, mhz200, mhz400, mhz800, mhz1600, mhz2000}</w:t>
      </w:r>
    </w:p>
    <w:p w14:paraId="532307CD" w14:textId="77777777" w:rsidR="00471F20" w:rsidRPr="00D839FF" w:rsidRDefault="00471F20" w:rsidP="00217BFD">
      <w:pPr>
        <w:pStyle w:val="PL"/>
        <w:shd w:val="clear" w:color="auto" w:fill="E7E6E6" w:themeFill="background2"/>
      </w:pPr>
      <w:r w:rsidRPr="00D839FF">
        <w:t>}</w:t>
      </w:r>
    </w:p>
    <w:p w14:paraId="01EF31D9" w14:textId="77777777" w:rsidR="00471F20" w:rsidRPr="00D839FF" w:rsidRDefault="00471F20" w:rsidP="00217BFD">
      <w:pPr>
        <w:pStyle w:val="PL"/>
        <w:shd w:val="clear" w:color="auto" w:fill="E7E6E6" w:themeFill="background2"/>
      </w:pPr>
    </w:p>
    <w:p w14:paraId="5057F44C" w14:textId="77777777" w:rsidR="00471F20" w:rsidRPr="00D839FF" w:rsidRDefault="00471F20" w:rsidP="00217BFD">
      <w:pPr>
        <w:pStyle w:val="PL"/>
        <w:shd w:val="clear" w:color="auto" w:fill="E7E6E6" w:themeFill="background2"/>
      </w:pPr>
      <w:r w:rsidRPr="00D839FF">
        <w:t xml:space="preserve">SupportedBandwidth-v1840 ::=  </w:t>
      </w:r>
      <w:r w:rsidRPr="00D839FF">
        <w:rPr>
          <w:color w:val="993366"/>
        </w:rPr>
        <w:t>ENUMERATED</w:t>
      </w:r>
      <w:r w:rsidRPr="00D839FF">
        <w:t xml:space="preserve"> {mhz3}</w:t>
      </w:r>
    </w:p>
    <w:p w14:paraId="5943F6BB" w14:textId="77777777" w:rsidR="00471F20" w:rsidRPr="00D839FF" w:rsidRDefault="00471F20" w:rsidP="00217BFD">
      <w:pPr>
        <w:pStyle w:val="PL"/>
        <w:shd w:val="clear" w:color="auto" w:fill="E7E6E6" w:themeFill="background2"/>
      </w:pPr>
    </w:p>
    <w:p w14:paraId="1EE8B453" w14:textId="78BFBA4E" w:rsidR="00F40661" w:rsidRPr="00D839FF" w:rsidRDefault="00F40661" w:rsidP="00F40661">
      <w:pPr>
        <w:pStyle w:val="PL"/>
        <w:shd w:val="clear" w:color="auto" w:fill="E7E6E6" w:themeFill="background2"/>
        <w:rPr>
          <w:ins w:id="47" w:author="Andrew Lappalainen (Nokia)" w:date="2025-03-27T14:12:00Z" w16du:dateUtc="2025-03-27T18:12:00Z"/>
        </w:rPr>
      </w:pPr>
      <w:ins w:id="48" w:author="Andrew Lappalainen (Nokia)" w:date="2025-03-27T14:12:00Z" w16du:dateUtc="2025-03-27T18:12:00Z">
        <w:r w:rsidRPr="00D839FF">
          <w:t>SupportedBandwidth-v18</w:t>
        </w:r>
        <w:r>
          <w:t>xy</w:t>
        </w:r>
        <w:r w:rsidRPr="00D839FF">
          <w:t xml:space="preserve"> ::=  </w:t>
        </w:r>
        <w:r w:rsidRPr="00D839FF">
          <w:rPr>
            <w:color w:val="993366"/>
          </w:rPr>
          <w:t>ENUMERATED</w:t>
        </w:r>
        <w:r w:rsidRPr="00D839FF">
          <w:t xml:space="preserve"> {mhz</w:t>
        </w:r>
        <w:r>
          <w:t>7</w:t>
        </w:r>
        <w:r w:rsidRPr="00D839FF">
          <w:t>}</w:t>
        </w:r>
      </w:ins>
    </w:p>
    <w:p w14:paraId="605A9DCE" w14:textId="77777777" w:rsidR="00F40661" w:rsidRPr="00D839FF" w:rsidRDefault="00F40661" w:rsidP="00F40661">
      <w:pPr>
        <w:pStyle w:val="PL"/>
        <w:shd w:val="clear" w:color="auto" w:fill="E7E6E6" w:themeFill="background2"/>
        <w:rPr>
          <w:ins w:id="49" w:author="Andrew Lappalainen (Nokia)" w:date="2025-03-27T14:12:00Z" w16du:dateUtc="2025-03-27T18:12:00Z"/>
        </w:rPr>
      </w:pPr>
    </w:p>
    <w:p w14:paraId="1F5D3CBA" w14:textId="77777777" w:rsidR="00471F20" w:rsidRPr="00D839FF" w:rsidRDefault="00471F20" w:rsidP="00217BFD">
      <w:pPr>
        <w:pStyle w:val="PL"/>
        <w:shd w:val="clear" w:color="auto" w:fill="E7E6E6" w:themeFill="background2"/>
        <w:rPr>
          <w:color w:val="808080"/>
        </w:rPr>
      </w:pPr>
      <w:r w:rsidRPr="00D839FF">
        <w:rPr>
          <w:color w:val="808080"/>
        </w:rPr>
        <w:t>-- TAG-SUPPORTEDBANDWIDTH-STOP</w:t>
      </w:r>
    </w:p>
    <w:p w14:paraId="56EF6869" w14:textId="77777777" w:rsidR="00471F20" w:rsidRPr="00D839FF" w:rsidRDefault="00471F20" w:rsidP="00217BFD">
      <w:pPr>
        <w:pStyle w:val="PL"/>
        <w:shd w:val="clear" w:color="auto" w:fill="E7E6E6" w:themeFill="background2"/>
        <w:rPr>
          <w:color w:val="808080"/>
        </w:rPr>
      </w:pPr>
      <w:r w:rsidRPr="00D839FF">
        <w:rPr>
          <w:color w:val="808080"/>
        </w:rPr>
        <w:t>-- ASN1STOP</w:t>
      </w:r>
    </w:p>
    <w:p w14:paraId="398570DE" w14:textId="77777777" w:rsidR="00471F20" w:rsidRPr="00D839FF" w:rsidRDefault="00471F20" w:rsidP="00471F20">
      <w:pPr>
        <w:rPr>
          <w:rFonts w:eastAsiaTheme="minorEastAsia"/>
        </w:rPr>
      </w:pPr>
    </w:p>
    <w:p w14:paraId="5C6BA25D" w14:textId="77777777" w:rsidR="00C72A6A" w:rsidRPr="00CD4C7B" w:rsidRDefault="00C72A6A"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rsidSect="00346F07">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3D727" w14:textId="77777777" w:rsidR="0035458C" w:rsidRDefault="0035458C">
      <w:r>
        <w:separator/>
      </w:r>
    </w:p>
  </w:endnote>
  <w:endnote w:type="continuationSeparator" w:id="0">
    <w:p w14:paraId="55F14985" w14:textId="77777777" w:rsidR="0035458C" w:rsidRDefault="0035458C">
      <w:r>
        <w:continuationSeparator/>
      </w:r>
    </w:p>
  </w:endnote>
  <w:endnote w:type="continuationNotice" w:id="1">
    <w:p w14:paraId="692ADBE1" w14:textId="77777777" w:rsidR="0035458C" w:rsidRDefault="00354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FF510" w14:textId="77777777" w:rsidR="0035458C" w:rsidRDefault="0035458C">
      <w:r>
        <w:separator/>
      </w:r>
    </w:p>
  </w:footnote>
  <w:footnote w:type="continuationSeparator" w:id="0">
    <w:p w14:paraId="3E4EDD33" w14:textId="77777777" w:rsidR="0035458C" w:rsidRDefault="0035458C">
      <w:r>
        <w:continuationSeparator/>
      </w:r>
    </w:p>
  </w:footnote>
  <w:footnote w:type="continuationNotice" w:id="1">
    <w:p w14:paraId="020DAD14" w14:textId="77777777" w:rsidR="0035458C" w:rsidRDefault="00354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19"/>
  </w:num>
  <w:num w:numId="6" w16cid:durableId="1154301696">
    <w:abstractNumId w:val="27"/>
  </w:num>
  <w:num w:numId="7" w16cid:durableId="1489399165">
    <w:abstractNumId w:val="2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44611529">
    <w:abstractNumId w:val="35"/>
  </w:num>
  <w:num w:numId="19" w16cid:durableId="243270371">
    <w:abstractNumId w:val="36"/>
  </w:num>
  <w:num w:numId="20" w16cid:durableId="1981180850">
    <w:abstractNumId w:val="23"/>
  </w:num>
  <w:num w:numId="21" w16cid:durableId="992755114">
    <w:abstractNumId w:val="31"/>
  </w:num>
  <w:num w:numId="22" w16cid:durableId="1918124674">
    <w:abstractNumId w:val="25"/>
  </w:num>
  <w:num w:numId="23" w16cid:durableId="1721394092">
    <w:abstractNumId w:val="17"/>
  </w:num>
  <w:num w:numId="24" w16cid:durableId="2088961858">
    <w:abstractNumId w:val="13"/>
  </w:num>
  <w:num w:numId="25" w16cid:durableId="571696931">
    <w:abstractNumId w:val="29"/>
  </w:num>
  <w:num w:numId="26" w16cid:durableId="1765344142">
    <w:abstractNumId w:val="16"/>
  </w:num>
  <w:num w:numId="27" w16cid:durableId="1354765293">
    <w:abstractNumId w:val="24"/>
  </w:num>
  <w:num w:numId="28" w16cid:durableId="392700600">
    <w:abstractNumId w:val="12"/>
  </w:num>
  <w:num w:numId="29" w16cid:durableId="1988783966">
    <w:abstractNumId w:val="30"/>
  </w:num>
  <w:num w:numId="30" w16cid:durableId="157115501">
    <w:abstractNumId w:val="20"/>
  </w:num>
  <w:num w:numId="31" w16cid:durableId="110129929">
    <w:abstractNumId w:val="26"/>
  </w:num>
  <w:num w:numId="32" w16cid:durableId="878665459">
    <w:abstractNumId w:val="22"/>
  </w:num>
  <w:num w:numId="33" w16cid:durableId="1420827577">
    <w:abstractNumId w:val="18"/>
  </w:num>
  <w:num w:numId="34" w16cid:durableId="1997951831">
    <w:abstractNumId w:val="14"/>
  </w:num>
  <w:num w:numId="35" w16cid:durableId="1278561511">
    <w:abstractNumId w:val="34"/>
  </w:num>
  <w:num w:numId="36" w16cid:durableId="2007826678">
    <w:abstractNumId w:val="32"/>
  </w:num>
  <w:num w:numId="37" w16cid:durableId="1728608317">
    <w:abstractNumId w:val="15"/>
  </w:num>
  <w:num w:numId="38" w16cid:durableId="52606238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423EA"/>
    <w:rsid w:val="0006031A"/>
    <w:rsid w:val="00065268"/>
    <w:rsid w:val="000652D0"/>
    <w:rsid w:val="00073C9C"/>
    <w:rsid w:val="00076412"/>
    <w:rsid w:val="00080512"/>
    <w:rsid w:val="00085750"/>
    <w:rsid w:val="00090468"/>
    <w:rsid w:val="00094568"/>
    <w:rsid w:val="00094A0E"/>
    <w:rsid w:val="000A300E"/>
    <w:rsid w:val="000B7BCF"/>
    <w:rsid w:val="000C522B"/>
    <w:rsid w:val="000D24D5"/>
    <w:rsid w:val="000D3DFC"/>
    <w:rsid w:val="000D58AB"/>
    <w:rsid w:val="000F53D4"/>
    <w:rsid w:val="00101A3D"/>
    <w:rsid w:val="00105FC6"/>
    <w:rsid w:val="0011046F"/>
    <w:rsid w:val="00112F1A"/>
    <w:rsid w:val="00123F21"/>
    <w:rsid w:val="001240D2"/>
    <w:rsid w:val="0012610D"/>
    <w:rsid w:val="00145075"/>
    <w:rsid w:val="00163A64"/>
    <w:rsid w:val="00165960"/>
    <w:rsid w:val="001741A0"/>
    <w:rsid w:val="00175FA0"/>
    <w:rsid w:val="0018542A"/>
    <w:rsid w:val="00194CD0"/>
    <w:rsid w:val="001B39C9"/>
    <w:rsid w:val="001B49C9"/>
    <w:rsid w:val="001C23F4"/>
    <w:rsid w:val="001C4F79"/>
    <w:rsid w:val="001E4CC7"/>
    <w:rsid w:val="001F168B"/>
    <w:rsid w:val="001F7831"/>
    <w:rsid w:val="00204045"/>
    <w:rsid w:val="0020712B"/>
    <w:rsid w:val="0021716B"/>
    <w:rsid w:val="00217467"/>
    <w:rsid w:val="00217BFD"/>
    <w:rsid w:val="0022606D"/>
    <w:rsid w:val="00231728"/>
    <w:rsid w:val="0023560E"/>
    <w:rsid w:val="002436CE"/>
    <w:rsid w:val="00243FDA"/>
    <w:rsid w:val="00244A05"/>
    <w:rsid w:val="00250404"/>
    <w:rsid w:val="00256B74"/>
    <w:rsid w:val="002610D8"/>
    <w:rsid w:val="002703A1"/>
    <w:rsid w:val="002747EC"/>
    <w:rsid w:val="002855BF"/>
    <w:rsid w:val="00290A7C"/>
    <w:rsid w:val="00292418"/>
    <w:rsid w:val="002B2988"/>
    <w:rsid w:val="002B6941"/>
    <w:rsid w:val="002C6143"/>
    <w:rsid w:val="002F0D22"/>
    <w:rsid w:val="002F5F26"/>
    <w:rsid w:val="00311B17"/>
    <w:rsid w:val="00315FA8"/>
    <w:rsid w:val="003172DC"/>
    <w:rsid w:val="00321B25"/>
    <w:rsid w:val="00325AE3"/>
    <w:rsid w:val="00326069"/>
    <w:rsid w:val="00336DE6"/>
    <w:rsid w:val="00346F07"/>
    <w:rsid w:val="0035458C"/>
    <w:rsid w:val="0035462D"/>
    <w:rsid w:val="00357783"/>
    <w:rsid w:val="0036459E"/>
    <w:rsid w:val="00364988"/>
    <w:rsid w:val="00364B41"/>
    <w:rsid w:val="0036766F"/>
    <w:rsid w:val="00376E02"/>
    <w:rsid w:val="00383096"/>
    <w:rsid w:val="003870E1"/>
    <w:rsid w:val="0039346C"/>
    <w:rsid w:val="003954F5"/>
    <w:rsid w:val="003A41EF"/>
    <w:rsid w:val="003A4ED8"/>
    <w:rsid w:val="003A6A05"/>
    <w:rsid w:val="003B0F2D"/>
    <w:rsid w:val="003B110A"/>
    <w:rsid w:val="003B40AD"/>
    <w:rsid w:val="003B4AA5"/>
    <w:rsid w:val="003C0FFA"/>
    <w:rsid w:val="003C1212"/>
    <w:rsid w:val="003C3D6F"/>
    <w:rsid w:val="003C4579"/>
    <w:rsid w:val="003C4E37"/>
    <w:rsid w:val="003D0FD0"/>
    <w:rsid w:val="003D6B42"/>
    <w:rsid w:val="003D7AAB"/>
    <w:rsid w:val="003E16BE"/>
    <w:rsid w:val="003E1913"/>
    <w:rsid w:val="003E3A11"/>
    <w:rsid w:val="003F37E6"/>
    <w:rsid w:val="003F4E28"/>
    <w:rsid w:val="003F76B6"/>
    <w:rsid w:val="004006E8"/>
    <w:rsid w:val="00401855"/>
    <w:rsid w:val="00407B51"/>
    <w:rsid w:val="00422E77"/>
    <w:rsid w:val="0043090C"/>
    <w:rsid w:val="00446C3A"/>
    <w:rsid w:val="00447248"/>
    <w:rsid w:val="00465587"/>
    <w:rsid w:val="00471F20"/>
    <w:rsid w:val="00477455"/>
    <w:rsid w:val="00483950"/>
    <w:rsid w:val="004A1F7B"/>
    <w:rsid w:val="004C44D2"/>
    <w:rsid w:val="004D3578"/>
    <w:rsid w:val="004D380D"/>
    <w:rsid w:val="004D5D10"/>
    <w:rsid w:val="004D602A"/>
    <w:rsid w:val="004E213A"/>
    <w:rsid w:val="004E7553"/>
    <w:rsid w:val="004E7EEF"/>
    <w:rsid w:val="004F4540"/>
    <w:rsid w:val="004F73A7"/>
    <w:rsid w:val="00500825"/>
    <w:rsid w:val="00503171"/>
    <w:rsid w:val="00506C28"/>
    <w:rsid w:val="00531591"/>
    <w:rsid w:val="00534DA0"/>
    <w:rsid w:val="00536EFE"/>
    <w:rsid w:val="00537809"/>
    <w:rsid w:val="00541A65"/>
    <w:rsid w:val="00541BB5"/>
    <w:rsid w:val="005432D9"/>
    <w:rsid w:val="00543E6C"/>
    <w:rsid w:val="0055053B"/>
    <w:rsid w:val="00565087"/>
    <w:rsid w:val="0056573F"/>
    <w:rsid w:val="00571279"/>
    <w:rsid w:val="00573250"/>
    <w:rsid w:val="00575FC5"/>
    <w:rsid w:val="00590914"/>
    <w:rsid w:val="00591BE4"/>
    <w:rsid w:val="005953A2"/>
    <w:rsid w:val="005A13AB"/>
    <w:rsid w:val="005A49C6"/>
    <w:rsid w:val="005A5862"/>
    <w:rsid w:val="005B3FAD"/>
    <w:rsid w:val="005C0E92"/>
    <w:rsid w:val="005C36DE"/>
    <w:rsid w:val="005C399F"/>
    <w:rsid w:val="005C766E"/>
    <w:rsid w:val="005C7CD5"/>
    <w:rsid w:val="005D0B8D"/>
    <w:rsid w:val="005D5B7D"/>
    <w:rsid w:val="005F19A9"/>
    <w:rsid w:val="00611566"/>
    <w:rsid w:val="006137CD"/>
    <w:rsid w:val="00614D15"/>
    <w:rsid w:val="00646D99"/>
    <w:rsid w:val="00656910"/>
    <w:rsid w:val="006574C0"/>
    <w:rsid w:val="00670B9D"/>
    <w:rsid w:val="00696821"/>
    <w:rsid w:val="006A3825"/>
    <w:rsid w:val="006C66D8"/>
    <w:rsid w:val="006D1E24"/>
    <w:rsid w:val="006D35DE"/>
    <w:rsid w:val="006E1057"/>
    <w:rsid w:val="006E1417"/>
    <w:rsid w:val="006E33F6"/>
    <w:rsid w:val="006F596D"/>
    <w:rsid w:val="006F6A2C"/>
    <w:rsid w:val="00700F3A"/>
    <w:rsid w:val="007069DC"/>
    <w:rsid w:val="00710201"/>
    <w:rsid w:val="00711E5E"/>
    <w:rsid w:val="0072073A"/>
    <w:rsid w:val="00723B23"/>
    <w:rsid w:val="007342B5"/>
    <w:rsid w:val="00734A5B"/>
    <w:rsid w:val="00744E76"/>
    <w:rsid w:val="00757D40"/>
    <w:rsid w:val="00763DF1"/>
    <w:rsid w:val="007662B5"/>
    <w:rsid w:val="00781F0F"/>
    <w:rsid w:val="0078727C"/>
    <w:rsid w:val="0079049D"/>
    <w:rsid w:val="00790A60"/>
    <w:rsid w:val="00793DC5"/>
    <w:rsid w:val="007960F5"/>
    <w:rsid w:val="00796823"/>
    <w:rsid w:val="007A2E55"/>
    <w:rsid w:val="007B0363"/>
    <w:rsid w:val="007B0477"/>
    <w:rsid w:val="007B18D8"/>
    <w:rsid w:val="007C095F"/>
    <w:rsid w:val="007C2DD0"/>
    <w:rsid w:val="007F2E08"/>
    <w:rsid w:val="007F3065"/>
    <w:rsid w:val="008024FA"/>
    <w:rsid w:val="008028A4"/>
    <w:rsid w:val="00813245"/>
    <w:rsid w:val="00820D00"/>
    <w:rsid w:val="00831D6A"/>
    <w:rsid w:val="00840DE0"/>
    <w:rsid w:val="00844ECA"/>
    <w:rsid w:val="00847CD0"/>
    <w:rsid w:val="00854F0A"/>
    <w:rsid w:val="008607A8"/>
    <w:rsid w:val="0086354A"/>
    <w:rsid w:val="00874371"/>
    <w:rsid w:val="008768CA"/>
    <w:rsid w:val="00877EF9"/>
    <w:rsid w:val="00880559"/>
    <w:rsid w:val="008B521E"/>
    <w:rsid w:val="008B5306"/>
    <w:rsid w:val="008B549E"/>
    <w:rsid w:val="008B54E8"/>
    <w:rsid w:val="008C2E2A"/>
    <w:rsid w:val="008C3057"/>
    <w:rsid w:val="008C645D"/>
    <w:rsid w:val="008D0C8C"/>
    <w:rsid w:val="008D2E4D"/>
    <w:rsid w:val="008E3892"/>
    <w:rsid w:val="008E4FEA"/>
    <w:rsid w:val="008F396F"/>
    <w:rsid w:val="008F3DCD"/>
    <w:rsid w:val="0090271F"/>
    <w:rsid w:val="00902DB9"/>
    <w:rsid w:val="0090466A"/>
    <w:rsid w:val="00905E5A"/>
    <w:rsid w:val="00905FAA"/>
    <w:rsid w:val="009076D6"/>
    <w:rsid w:val="00911F55"/>
    <w:rsid w:val="009129BD"/>
    <w:rsid w:val="00915607"/>
    <w:rsid w:val="009227CE"/>
    <w:rsid w:val="00923655"/>
    <w:rsid w:val="009248C6"/>
    <w:rsid w:val="0092615E"/>
    <w:rsid w:val="00932030"/>
    <w:rsid w:val="009339CB"/>
    <w:rsid w:val="0093401B"/>
    <w:rsid w:val="00936071"/>
    <w:rsid w:val="009376CD"/>
    <w:rsid w:val="00940212"/>
    <w:rsid w:val="00942520"/>
    <w:rsid w:val="00942EC2"/>
    <w:rsid w:val="00961B32"/>
    <w:rsid w:val="00962509"/>
    <w:rsid w:val="0096687F"/>
    <w:rsid w:val="00970DB3"/>
    <w:rsid w:val="00971EDE"/>
    <w:rsid w:val="00972AD4"/>
    <w:rsid w:val="00974BB0"/>
    <w:rsid w:val="00975BCD"/>
    <w:rsid w:val="00976654"/>
    <w:rsid w:val="009818A2"/>
    <w:rsid w:val="009861A5"/>
    <w:rsid w:val="009928A9"/>
    <w:rsid w:val="0099773A"/>
    <w:rsid w:val="009A0AF3"/>
    <w:rsid w:val="009A7248"/>
    <w:rsid w:val="009B07CD"/>
    <w:rsid w:val="009C19E9"/>
    <w:rsid w:val="009C1B45"/>
    <w:rsid w:val="009D4729"/>
    <w:rsid w:val="009D74A6"/>
    <w:rsid w:val="009E0B99"/>
    <w:rsid w:val="009E0E87"/>
    <w:rsid w:val="009E2293"/>
    <w:rsid w:val="00A10F02"/>
    <w:rsid w:val="00A1480E"/>
    <w:rsid w:val="00A17176"/>
    <w:rsid w:val="00A204CA"/>
    <w:rsid w:val="00A209D6"/>
    <w:rsid w:val="00A22738"/>
    <w:rsid w:val="00A320DA"/>
    <w:rsid w:val="00A36F5F"/>
    <w:rsid w:val="00A3738B"/>
    <w:rsid w:val="00A430EC"/>
    <w:rsid w:val="00A53724"/>
    <w:rsid w:val="00A54B2B"/>
    <w:rsid w:val="00A5677D"/>
    <w:rsid w:val="00A703B6"/>
    <w:rsid w:val="00A72692"/>
    <w:rsid w:val="00A82346"/>
    <w:rsid w:val="00A9671C"/>
    <w:rsid w:val="00AA1553"/>
    <w:rsid w:val="00AC29AD"/>
    <w:rsid w:val="00AD1220"/>
    <w:rsid w:val="00AD1733"/>
    <w:rsid w:val="00AD7E7C"/>
    <w:rsid w:val="00AE7C59"/>
    <w:rsid w:val="00B05380"/>
    <w:rsid w:val="00B05524"/>
    <w:rsid w:val="00B05962"/>
    <w:rsid w:val="00B144FA"/>
    <w:rsid w:val="00B15449"/>
    <w:rsid w:val="00B16C2F"/>
    <w:rsid w:val="00B27303"/>
    <w:rsid w:val="00B47FD1"/>
    <w:rsid w:val="00B504C8"/>
    <w:rsid w:val="00B516BB"/>
    <w:rsid w:val="00B5751D"/>
    <w:rsid w:val="00B669E9"/>
    <w:rsid w:val="00B7538C"/>
    <w:rsid w:val="00B84DB2"/>
    <w:rsid w:val="00B84E69"/>
    <w:rsid w:val="00B93A64"/>
    <w:rsid w:val="00BB2FC1"/>
    <w:rsid w:val="00BC3555"/>
    <w:rsid w:val="00C07241"/>
    <w:rsid w:val="00C12B51"/>
    <w:rsid w:val="00C17649"/>
    <w:rsid w:val="00C24650"/>
    <w:rsid w:val="00C25390"/>
    <w:rsid w:val="00C25465"/>
    <w:rsid w:val="00C31806"/>
    <w:rsid w:val="00C33079"/>
    <w:rsid w:val="00C521FA"/>
    <w:rsid w:val="00C55A12"/>
    <w:rsid w:val="00C6553E"/>
    <w:rsid w:val="00C67D85"/>
    <w:rsid w:val="00C72A6A"/>
    <w:rsid w:val="00C83A13"/>
    <w:rsid w:val="00C867BF"/>
    <w:rsid w:val="00C86F10"/>
    <w:rsid w:val="00C9068C"/>
    <w:rsid w:val="00C92967"/>
    <w:rsid w:val="00CA3C31"/>
    <w:rsid w:val="00CA3D0C"/>
    <w:rsid w:val="00CA654B"/>
    <w:rsid w:val="00CB183F"/>
    <w:rsid w:val="00CB42FF"/>
    <w:rsid w:val="00CB4336"/>
    <w:rsid w:val="00CB72B8"/>
    <w:rsid w:val="00CC726F"/>
    <w:rsid w:val="00CD0BA8"/>
    <w:rsid w:val="00CD4C7B"/>
    <w:rsid w:val="00CD58FE"/>
    <w:rsid w:val="00CE5D2D"/>
    <w:rsid w:val="00D33BE3"/>
    <w:rsid w:val="00D3792D"/>
    <w:rsid w:val="00D54820"/>
    <w:rsid w:val="00D55E47"/>
    <w:rsid w:val="00D6000D"/>
    <w:rsid w:val="00D62E19"/>
    <w:rsid w:val="00D6524B"/>
    <w:rsid w:val="00D67CD1"/>
    <w:rsid w:val="00D738D6"/>
    <w:rsid w:val="00D80795"/>
    <w:rsid w:val="00D854BE"/>
    <w:rsid w:val="00D87E00"/>
    <w:rsid w:val="00D90C52"/>
    <w:rsid w:val="00D9134D"/>
    <w:rsid w:val="00D96D11"/>
    <w:rsid w:val="00DA1415"/>
    <w:rsid w:val="00DA7A03"/>
    <w:rsid w:val="00DB0DB8"/>
    <w:rsid w:val="00DB1818"/>
    <w:rsid w:val="00DC19F2"/>
    <w:rsid w:val="00DC309B"/>
    <w:rsid w:val="00DC4DA2"/>
    <w:rsid w:val="00DC5261"/>
    <w:rsid w:val="00DD700E"/>
    <w:rsid w:val="00DE25D2"/>
    <w:rsid w:val="00DF7C20"/>
    <w:rsid w:val="00E02B07"/>
    <w:rsid w:val="00E038FB"/>
    <w:rsid w:val="00E379D4"/>
    <w:rsid w:val="00E42A2B"/>
    <w:rsid w:val="00E46C08"/>
    <w:rsid w:val="00E471CF"/>
    <w:rsid w:val="00E62835"/>
    <w:rsid w:val="00E6480E"/>
    <w:rsid w:val="00E77645"/>
    <w:rsid w:val="00E80483"/>
    <w:rsid w:val="00E83697"/>
    <w:rsid w:val="00E859B6"/>
    <w:rsid w:val="00E862B3"/>
    <w:rsid w:val="00EA4F9A"/>
    <w:rsid w:val="00EA66C9"/>
    <w:rsid w:val="00EB28BD"/>
    <w:rsid w:val="00EB5D32"/>
    <w:rsid w:val="00EB6000"/>
    <w:rsid w:val="00EC4A25"/>
    <w:rsid w:val="00ED1C74"/>
    <w:rsid w:val="00EF612C"/>
    <w:rsid w:val="00F025A2"/>
    <w:rsid w:val="00F036E9"/>
    <w:rsid w:val="00F0646B"/>
    <w:rsid w:val="00F07388"/>
    <w:rsid w:val="00F11D32"/>
    <w:rsid w:val="00F2026E"/>
    <w:rsid w:val="00F20419"/>
    <w:rsid w:val="00F21467"/>
    <w:rsid w:val="00F2210A"/>
    <w:rsid w:val="00F30A25"/>
    <w:rsid w:val="00F31372"/>
    <w:rsid w:val="00F37743"/>
    <w:rsid w:val="00F40661"/>
    <w:rsid w:val="00F40C2F"/>
    <w:rsid w:val="00F41496"/>
    <w:rsid w:val="00F42493"/>
    <w:rsid w:val="00F507FB"/>
    <w:rsid w:val="00F54A3D"/>
    <w:rsid w:val="00F54CB0"/>
    <w:rsid w:val="00F579CD"/>
    <w:rsid w:val="00F653B8"/>
    <w:rsid w:val="00F71B89"/>
    <w:rsid w:val="00F7353C"/>
    <w:rsid w:val="00F76F8F"/>
    <w:rsid w:val="00F77BFC"/>
    <w:rsid w:val="00F87048"/>
    <w:rsid w:val="00F87257"/>
    <w:rsid w:val="00F941DF"/>
    <w:rsid w:val="00FA07A6"/>
    <w:rsid w:val="00FA1266"/>
    <w:rsid w:val="00FA6807"/>
    <w:rsid w:val="00FB36FA"/>
    <w:rsid w:val="00FC0374"/>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TALCar">
    <w:name w:val="TAL Car"/>
    <w:link w:val="TAL"/>
    <w:qFormat/>
    <w:rsid w:val="00165960"/>
    <w:rPr>
      <w:rFonts w:ascii="Arial" w:hAnsi="Arial"/>
      <w:sz w:val="18"/>
      <w:lang w:eastAsia="en-US"/>
    </w:rPr>
  </w:style>
  <w:style w:type="character" w:styleId="FootnoteReference">
    <w:name w:val="footnote reference"/>
    <w:basedOn w:val="DefaultParagraphFont"/>
    <w:rsid w:val="000423EA"/>
    <w:rPr>
      <w:b/>
      <w:position w:val="6"/>
      <w:sz w:val="16"/>
    </w:rPr>
  </w:style>
  <w:style w:type="character" w:customStyle="1" w:styleId="NOChar">
    <w:name w:val="NO Char"/>
    <w:link w:val="NO"/>
    <w:qFormat/>
    <w:rsid w:val="000423EA"/>
    <w:rPr>
      <w:lang w:eastAsia="en-US"/>
    </w:rPr>
  </w:style>
  <w:style w:type="character" w:customStyle="1" w:styleId="Heading1Char">
    <w:name w:val="Heading 1 Char"/>
    <w:link w:val="Heading1"/>
    <w:rsid w:val="000423EA"/>
    <w:rPr>
      <w:rFonts w:ascii="Arial" w:hAnsi="Arial"/>
      <w:sz w:val="36"/>
      <w:lang w:eastAsia="en-US"/>
    </w:rPr>
  </w:style>
  <w:style w:type="character" w:customStyle="1" w:styleId="Heading2Char">
    <w:name w:val="Heading 2 Char"/>
    <w:link w:val="Heading2"/>
    <w:rsid w:val="000423EA"/>
    <w:rPr>
      <w:rFonts w:ascii="Arial" w:hAnsi="Arial"/>
      <w:sz w:val="32"/>
      <w:lang w:eastAsia="en-US"/>
    </w:rPr>
  </w:style>
  <w:style w:type="character" w:customStyle="1" w:styleId="Heading3Char">
    <w:name w:val="Heading 3 Char"/>
    <w:link w:val="Heading3"/>
    <w:rsid w:val="000423EA"/>
    <w:rPr>
      <w:rFonts w:ascii="Arial" w:hAnsi="Arial"/>
      <w:sz w:val="28"/>
      <w:lang w:eastAsia="en-US"/>
    </w:rPr>
  </w:style>
  <w:style w:type="character" w:customStyle="1" w:styleId="Heading4Char">
    <w:name w:val="Heading 4 Char"/>
    <w:link w:val="Heading4"/>
    <w:rsid w:val="000423EA"/>
    <w:rPr>
      <w:rFonts w:ascii="Arial" w:hAnsi="Arial"/>
      <w:sz w:val="24"/>
      <w:lang w:eastAsia="en-US"/>
    </w:rPr>
  </w:style>
  <w:style w:type="character" w:customStyle="1" w:styleId="EditorsNoteChar">
    <w:name w:val="Editor's Note Char"/>
    <w:link w:val="EditorsNote"/>
    <w:rsid w:val="000423EA"/>
    <w:rPr>
      <w:color w:val="FF0000"/>
      <w:lang w:eastAsia="en-US"/>
    </w:rPr>
  </w:style>
  <w:style w:type="character" w:customStyle="1" w:styleId="THChar">
    <w:name w:val="TH Char"/>
    <w:link w:val="TH"/>
    <w:qFormat/>
    <w:rsid w:val="000423EA"/>
    <w:rPr>
      <w:rFonts w:ascii="Arial" w:hAnsi="Arial"/>
      <w:b/>
      <w:lang w:eastAsia="en-US"/>
    </w:rPr>
  </w:style>
  <w:style w:type="paragraph" w:styleId="Revision">
    <w:name w:val="Revision"/>
    <w:hidden/>
    <w:uiPriority w:val="99"/>
    <w:semiHidden/>
    <w:rsid w:val="000423EA"/>
    <w:rPr>
      <w:lang w:eastAsia="en-US"/>
    </w:rPr>
  </w:style>
  <w:style w:type="character" w:customStyle="1" w:styleId="EXChar">
    <w:name w:val="EX Char"/>
    <w:link w:val="EX"/>
    <w:locked/>
    <w:rsid w:val="000423EA"/>
    <w:rPr>
      <w:lang w:eastAsia="en-US"/>
    </w:rPr>
  </w:style>
  <w:style w:type="character" w:customStyle="1" w:styleId="B1Char1">
    <w:name w:val="B1 Char1"/>
    <w:link w:val="B1"/>
    <w:qFormat/>
    <w:rsid w:val="000423EA"/>
    <w:rPr>
      <w:lang w:eastAsia="en-US"/>
    </w:rPr>
  </w:style>
  <w:style w:type="character" w:customStyle="1" w:styleId="TAHCar">
    <w:name w:val="TAH Car"/>
    <w:link w:val="TAH"/>
    <w:qFormat/>
    <w:locked/>
    <w:rsid w:val="000423EA"/>
    <w:rPr>
      <w:rFonts w:ascii="Arial" w:hAnsi="Arial"/>
      <w:b/>
      <w:sz w:val="18"/>
      <w:lang w:eastAsia="en-US"/>
    </w:rPr>
  </w:style>
  <w:style w:type="character" w:customStyle="1" w:styleId="Heading5Char">
    <w:name w:val="Heading 5 Char"/>
    <w:link w:val="Heading5"/>
    <w:rsid w:val="000423EA"/>
    <w:rPr>
      <w:rFonts w:ascii="Arial" w:hAnsi="Arial"/>
      <w:sz w:val="22"/>
      <w:lang w:eastAsia="en-US"/>
    </w:rPr>
  </w:style>
  <w:style w:type="character" w:customStyle="1" w:styleId="Heading6Char">
    <w:name w:val="Heading 6 Char"/>
    <w:link w:val="Heading6"/>
    <w:rsid w:val="000423EA"/>
    <w:rPr>
      <w:rFonts w:ascii="Arial" w:hAnsi="Arial"/>
      <w:lang w:eastAsia="en-US"/>
    </w:rPr>
  </w:style>
  <w:style w:type="character" w:customStyle="1" w:styleId="Heading7Char">
    <w:name w:val="Heading 7 Char"/>
    <w:link w:val="Heading7"/>
    <w:rsid w:val="000423EA"/>
    <w:rPr>
      <w:rFonts w:ascii="Arial" w:hAnsi="Arial"/>
      <w:lang w:eastAsia="en-US"/>
    </w:rPr>
  </w:style>
  <w:style w:type="character" w:customStyle="1" w:styleId="Heading8Char">
    <w:name w:val="Heading 8 Char"/>
    <w:link w:val="Heading8"/>
    <w:rsid w:val="000423EA"/>
    <w:rPr>
      <w:rFonts w:ascii="Arial" w:hAnsi="Arial"/>
      <w:sz w:val="36"/>
      <w:lang w:eastAsia="en-US"/>
    </w:rPr>
  </w:style>
  <w:style w:type="character" w:customStyle="1" w:styleId="Heading9Char">
    <w:name w:val="Heading 9 Char"/>
    <w:link w:val="Heading9"/>
    <w:rsid w:val="000423EA"/>
    <w:rPr>
      <w:rFonts w:ascii="Arial" w:hAnsi="Arial"/>
      <w:sz w:val="36"/>
      <w:lang w:eastAsia="en-US"/>
    </w:rPr>
  </w:style>
  <w:style w:type="character" w:customStyle="1" w:styleId="TFChar">
    <w:name w:val="TF Char"/>
    <w:link w:val="TF"/>
    <w:rsid w:val="000423EA"/>
    <w:rPr>
      <w:rFonts w:ascii="Arial" w:hAnsi="Arial"/>
      <w:b/>
      <w:lang w:eastAsia="en-US"/>
    </w:rPr>
  </w:style>
  <w:style w:type="character" w:customStyle="1" w:styleId="PLChar">
    <w:name w:val="PL Char"/>
    <w:link w:val="PL"/>
    <w:qFormat/>
    <w:rsid w:val="000423EA"/>
    <w:rPr>
      <w:rFonts w:ascii="Courier New" w:hAnsi="Courier New"/>
      <w:noProof/>
      <w:sz w:val="16"/>
      <w:lang w:eastAsia="en-US"/>
    </w:rPr>
  </w:style>
  <w:style w:type="character" w:customStyle="1" w:styleId="B2Char">
    <w:name w:val="B2 Char"/>
    <w:link w:val="B2"/>
    <w:qFormat/>
    <w:rsid w:val="000423EA"/>
    <w:rPr>
      <w:lang w:eastAsia="en-US"/>
    </w:rPr>
  </w:style>
  <w:style w:type="character" w:customStyle="1" w:styleId="B3Char2">
    <w:name w:val="B3 Char2"/>
    <w:link w:val="B3"/>
    <w:rsid w:val="000423EA"/>
    <w:rPr>
      <w:lang w:eastAsia="en-US"/>
    </w:rPr>
  </w:style>
  <w:style w:type="character" w:customStyle="1" w:styleId="B4Char">
    <w:name w:val="B4 Char"/>
    <w:link w:val="B4"/>
    <w:qFormat/>
    <w:rsid w:val="000423EA"/>
    <w:rPr>
      <w:lang w:eastAsia="en-US"/>
    </w:rPr>
  </w:style>
  <w:style w:type="character" w:customStyle="1" w:styleId="B5Char">
    <w:name w:val="B5 Char"/>
    <w:link w:val="B5"/>
    <w:rsid w:val="000423EA"/>
    <w:rPr>
      <w:lang w:eastAsia="en-US"/>
    </w:rPr>
  </w:style>
  <w:style w:type="character" w:customStyle="1" w:styleId="FooterChar">
    <w:name w:val="Footer Char"/>
    <w:link w:val="Footer"/>
    <w:rsid w:val="000423EA"/>
    <w:rPr>
      <w:rFonts w:ascii="Arial" w:hAnsi="Arial"/>
      <w:b/>
      <w:i/>
      <w:noProof/>
      <w:sz w:val="18"/>
      <w:lang w:eastAsia="ja-JP"/>
    </w:rPr>
  </w:style>
  <w:style w:type="paragraph" w:customStyle="1" w:styleId="B6">
    <w:name w:val="B6"/>
    <w:basedOn w:val="B5"/>
    <w:link w:val="B6Char"/>
    <w:rsid w:val="000423E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423EA"/>
    <w:rPr>
      <w:rFonts w:eastAsia="MS Mincho"/>
      <w:lang w:eastAsia="x-none"/>
    </w:rPr>
  </w:style>
  <w:style w:type="paragraph" w:customStyle="1" w:styleId="B7">
    <w:name w:val="B7"/>
    <w:basedOn w:val="B6"/>
    <w:link w:val="B7Char"/>
    <w:rsid w:val="000423EA"/>
    <w:pPr>
      <w:ind w:left="2269"/>
    </w:pPr>
  </w:style>
  <w:style w:type="character" w:customStyle="1" w:styleId="B7Char">
    <w:name w:val="B7 Char"/>
    <w:link w:val="B7"/>
    <w:rsid w:val="000423EA"/>
    <w:rPr>
      <w:rFonts w:eastAsia="MS Mincho"/>
      <w:lang w:eastAsia="x-none"/>
    </w:rPr>
  </w:style>
  <w:style w:type="character" w:customStyle="1" w:styleId="ListParagraphChar">
    <w:name w:val="List Paragraph Char"/>
    <w:link w:val="ListParagraph"/>
    <w:uiPriority w:val="34"/>
    <w:qFormat/>
    <w:rsid w:val="000423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1e/Docs/RP-21080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2_RL2/TSGR2_129bis/Docs/R2-250174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RBI5PAMIO524-1616901215-42819</_dlc_DocId>
    <_dlc_DocIdUrl xmlns="71c5aaf6-e6ce-465b-b873-5148d2a4c105">
      <Url>https://nokia.sharepoint.com/sites/gxp/_layouts/15/DocIdRedir.aspx?ID=RBI5PAMIO524-1616901215-42819</Url>
      <Description>RBI5PAMIO524-1616901215-42819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265</TotalTime>
  <Pages>13</Pages>
  <Words>4893</Words>
  <Characters>27895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Andrew Lappalainen (Nokia)</cp:lastModifiedBy>
  <cp:revision>278</cp:revision>
  <dcterms:created xsi:type="dcterms:W3CDTF">2016-08-12T13:53:00Z</dcterms:created>
  <dcterms:modified xsi:type="dcterms:W3CDTF">2025-03-27T19:45:00Z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81e61ec0-9926-4289-a15e-b79f12c5cc82</vt:lpwstr>
  </property>
</Properties>
</file>